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FE7C0" w14:textId="27CC0E1B" w:rsidR="005B7721" w:rsidRDefault="005B7721" w:rsidP="005B7721">
      <w:pPr>
        <w:pStyle w:val="CRCoverPage"/>
        <w:tabs>
          <w:tab w:val="right" w:pos="20000"/>
        </w:tabs>
        <w:spacing w:after="0"/>
        <w:rPr>
          <w:rFonts w:cs="Arial"/>
          <w:b/>
          <w:noProof/>
          <w:sz w:val="24"/>
          <w:szCs w:val="24"/>
        </w:rPr>
      </w:pPr>
      <w:bookmarkStart w:id="0" w:name="_Toc13090907"/>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0C3172">
        <w:rPr>
          <w:rFonts w:eastAsia="宋体" w:cs="Arial"/>
          <w:b/>
          <w:noProof/>
          <w:sz w:val="24"/>
          <w:szCs w:val="24"/>
          <w:lang w:eastAsia="zh-CN"/>
        </w:rPr>
        <w:t>13802</w:t>
      </w:r>
      <w:bookmarkStart w:id="1" w:name="_GoBack"/>
      <w:bookmarkEnd w:id="1"/>
    </w:p>
    <w:p w14:paraId="3D9A9AD9" w14:textId="77777777" w:rsidR="005B7721" w:rsidRDefault="005B7721" w:rsidP="005B7721">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721" w14:paraId="1FD59AB5" w14:textId="77777777" w:rsidTr="00E6313C">
        <w:tc>
          <w:tcPr>
            <w:tcW w:w="9641" w:type="dxa"/>
            <w:gridSpan w:val="9"/>
            <w:tcBorders>
              <w:top w:val="single" w:sz="4" w:space="0" w:color="auto"/>
              <w:left w:val="single" w:sz="4" w:space="0" w:color="auto"/>
              <w:right w:val="single" w:sz="4" w:space="0" w:color="auto"/>
            </w:tcBorders>
          </w:tcPr>
          <w:p w14:paraId="6F335876" w14:textId="77777777" w:rsidR="005B7721" w:rsidRDefault="005B7721" w:rsidP="00E6313C">
            <w:pPr>
              <w:pStyle w:val="CRCoverPage"/>
              <w:spacing w:after="0"/>
              <w:jc w:val="right"/>
              <w:rPr>
                <w:i/>
                <w:noProof/>
              </w:rPr>
            </w:pPr>
            <w:r>
              <w:rPr>
                <w:i/>
                <w:noProof/>
                <w:sz w:val="14"/>
              </w:rPr>
              <w:t>CR-Form-v12.1</w:t>
            </w:r>
          </w:p>
        </w:tc>
      </w:tr>
      <w:tr w:rsidR="005B7721" w14:paraId="7DFE83C9" w14:textId="77777777" w:rsidTr="00E6313C">
        <w:tc>
          <w:tcPr>
            <w:tcW w:w="9641" w:type="dxa"/>
            <w:gridSpan w:val="9"/>
            <w:tcBorders>
              <w:left w:val="single" w:sz="4" w:space="0" w:color="auto"/>
              <w:right w:val="single" w:sz="4" w:space="0" w:color="auto"/>
            </w:tcBorders>
          </w:tcPr>
          <w:p w14:paraId="609CE4B3" w14:textId="77777777" w:rsidR="005B7721" w:rsidRDefault="005B7721" w:rsidP="00E6313C">
            <w:pPr>
              <w:pStyle w:val="CRCoverPage"/>
              <w:spacing w:after="0"/>
              <w:jc w:val="center"/>
              <w:rPr>
                <w:noProof/>
              </w:rPr>
            </w:pPr>
            <w:r>
              <w:rPr>
                <w:b/>
                <w:noProof/>
                <w:sz w:val="32"/>
              </w:rPr>
              <w:t>CHANGE REQUEST</w:t>
            </w:r>
          </w:p>
        </w:tc>
      </w:tr>
      <w:tr w:rsidR="005B7721" w14:paraId="7027C2FD" w14:textId="77777777" w:rsidTr="00E6313C">
        <w:tc>
          <w:tcPr>
            <w:tcW w:w="9641" w:type="dxa"/>
            <w:gridSpan w:val="9"/>
            <w:tcBorders>
              <w:left w:val="single" w:sz="4" w:space="0" w:color="auto"/>
              <w:right w:val="single" w:sz="4" w:space="0" w:color="auto"/>
            </w:tcBorders>
          </w:tcPr>
          <w:p w14:paraId="2812B147" w14:textId="77777777" w:rsidR="005B7721" w:rsidRDefault="005B7721" w:rsidP="00E6313C">
            <w:pPr>
              <w:pStyle w:val="CRCoverPage"/>
              <w:spacing w:after="0"/>
              <w:rPr>
                <w:noProof/>
                <w:sz w:val="8"/>
                <w:szCs w:val="8"/>
              </w:rPr>
            </w:pPr>
          </w:p>
        </w:tc>
      </w:tr>
      <w:tr w:rsidR="005B7721" w14:paraId="255406DC" w14:textId="77777777" w:rsidTr="00E6313C">
        <w:tc>
          <w:tcPr>
            <w:tcW w:w="142" w:type="dxa"/>
            <w:tcBorders>
              <w:left w:val="single" w:sz="4" w:space="0" w:color="auto"/>
            </w:tcBorders>
          </w:tcPr>
          <w:p w14:paraId="407047B7" w14:textId="77777777" w:rsidR="005B7721" w:rsidRDefault="005B7721" w:rsidP="00E6313C">
            <w:pPr>
              <w:pStyle w:val="CRCoverPage"/>
              <w:spacing w:after="0"/>
              <w:jc w:val="right"/>
              <w:rPr>
                <w:noProof/>
              </w:rPr>
            </w:pPr>
          </w:p>
        </w:tc>
        <w:tc>
          <w:tcPr>
            <w:tcW w:w="1559" w:type="dxa"/>
            <w:shd w:val="pct30" w:color="FFFF00" w:fill="auto"/>
          </w:tcPr>
          <w:p w14:paraId="2E7C0F39" w14:textId="130B47C4" w:rsidR="005B7721" w:rsidRPr="00410371" w:rsidRDefault="005B7721" w:rsidP="00E6313C">
            <w:pPr>
              <w:pStyle w:val="CRCoverPage"/>
              <w:spacing w:after="0"/>
              <w:jc w:val="center"/>
              <w:rPr>
                <w:b/>
                <w:noProof/>
                <w:sz w:val="28"/>
              </w:rPr>
            </w:pPr>
            <w:r>
              <w:rPr>
                <w:b/>
                <w:noProof/>
                <w:sz w:val="28"/>
              </w:rPr>
              <w:t>38.176-1</w:t>
            </w:r>
          </w:p>
        </w:tc>
        <w:tc>
          <w:tcPr>
            <w:tcW w:w="709" w:type="dxa"/>
          </w:tcPr>
          <w:p w14:paraId="6860CC14" w14:textId="77777777" w:rsidR="005B7721" w:rsidRDefault="005B7721" w:rsidP="00E6313C">
            <w:pPr>
              <w:pStyle w:val="CRCoverPage"/>
              <w:spacing w:after="0"/>
              <w:jc w:val="center"/>
              <w:rPr>
                <w:noProof/>
              </w:rPr>
            </w:pPr>
            <w:r>
              <w:rPr>
                <w:b/>
                <w:noProof/>
                <w:sz w:val="28"/>
              </w:rPr>
              <w:t>CR</w:t>
            </w:r>
          </w:p>
        </w:tc>
        <w:tc>
          <w:tcPr>
            <w:tcW w:w="1276" w:type="dxa"/>
            <w:shd w:val="pct30" w:color="FFFF00" w:fill="auto"/>
          </w:tcPr>
          <w:p w14:paraId="64821B51" w14:textId="77777777" w:rsidR="005B7721" w:rsidRPr="00975527" w:rsidRDefault="005B7721" w:rsidP="00E6313C">
            <w:pPr>
              <w:pStyle w:val="CRCoverPage"/>
              <w:spacing w:after="0"/>
              <w:jc w:val="center"/>
              <w:rPr>
                <w:b/>
                <w:noProof/>
                <w:lang w:eastAsia="zh-CN"/>
              </w:rPr>
            </w:pPr>
            <w:r>
              <w:rPr>
                <w:b/>
                <w:noProof/>
                <w:sz w:val="28"/>
              </w:rPr>
              <w:t>-</w:t>
            </w:r>
          </w:p>
        </w:tc>
        <w:tc>
          <w:tcPr>
            <w:tcW w:w="709" w:type="dxa"/>
          </w:tcPr>
          <w:p w14:paraId="6E5EDC86" w14:textId="77777777" w:rsidR="005B7721" w:rsidRDefault="005B7721" w:rsidP="00E6313C">
            <w:pPr>
              <w:pStyle w:val="CRCoverPage"/>
              <w:tabs>
                <w:tab w:val="right" w:pos="625"/>
              </w:tabs>
              <w:spacing w:after="0"/>
              <w:jc w:val="center"/>
              <w:rPr>
                <w:noProof/>
              </w:rPr>
            </w:pPr>
            <w:r>
              <w:rPr>
                <w:b/>
                <w:bCs/>
                <w:noProof/>
                <w:sz w:val="28"/>
              </w:rPr>
              <w:t>rev</w:t>
            </w:r>
          </w:p>
        </w:tc>
        <w:tc>
          <w:tcPr>
            <w:tcW w:w="992" w:type="dxa"/>
            <w:shd w:val="pct30" w:color="FFFF00" w:fill="auto"/>
          </w:tcPr>
          <w:p w14:paraId="483EE250" w14:textId="77777777" w:rsidR="005B7721" w:rsidRPr="00410371" w:rsidRDefault="005B7721" w:rsidP="00E6313C">
            <w:pPr>
              <w:pStyle w:val="CRCoverPage"/>
              <w:spacing w:after="0"/>
              <w:jc w:val="center"/>
              <w:rPr>
                <w:b/>
                <w:noProof/>
              </w:rPr>
            </w:pPr>
            <w:r>
              <w:rPr>
                <w:b/>
                <w:noProof/>
                <w:sz w:val="28"/>
              </w:rPr>
              <w:t>-</w:t>
            </w:r>
          </w:p>
        </w:tc>
        <w:tc>
          <w:tcPr>
            <w:tcW w:w="2410" w:type="dxa"/>
          </w:tcPr>
          <w:p w14:paraId="2F7CE49D" w14:textId="77777777" w:rsidR="005B7721" w:rsidRDefault="005B7721" w:rsidP="00E631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5B34CC" w14:textId="7772989D" w:rsidR="005B7721" w:rsidRPr="00410371" w:rsidRDefault="005B7721" w:rsidP="00E6313C">
            <w:pPr>
              <w:pStyle w:val="CRCoverPage"/>
              <w:spacing w:after="0"/>
              <w:ind w:firstLineChars="150" w:firstLine="422"/>
              <w:rPr>
                <w:noProof/>
                <w:sz w:val="28"/>
              </w:rPr>
            </w:pPr>
            <w:r>
              <w:rPr>
                <w:b/>
                <w:noProof/>
                <w:sz w:val="28"/>
              </w:rPr>
              <w:t>16.0.0</w:t>
            </w:r>
          </w:p>
        </w:tc>
        <w:tc>
          <w:tcPr>
            <w:tcW w:w="143" w:type="dxa"/>
            <w:tcBorders>
              <w:right w:val="single" w:sz="4" w:space="0" w:color="auto"/>
            </w:tcBorders>
          </w:tcPr>
          <w:p w14:paraId="7705672C" w14:textId="77777777" w:rsidR="005B7721" w:rsidRDefault="005B7721" w:rsidP="00E6313C">
            <w:pPr>
              <w:pStyle w:val="CRCoverPage"/>
              <w:spacing w:after="0"/>
              <w:rPr>
                <w:noProof/>
              </w:rPr>
            </w:pPr>
          </w:p>
        </w:tc>
      </w:tr>
      <w:tr w:rsidR="005B7721" w14:paraId="176FC235" w14:textId="77777777" w:rsidTr="00E6313C">
        <w:tc>
          <w:tcPr>
            <w:tcW w:w="9641" w:type="dxa"/>
            <w:gridSpan w:val="9"/>
            <w:tcBorders>
              <w:left w:val="single" w:sz="4" w:space="0" w:color="auto"/>
              <w:right w:val="single" w:sz="4" w:space="0" w:color="auto"/>
            </w:tcBorders>
          </w:tcPr>
          <w:p w14:paraId="2397F3C6" w14:textId="77777777" w:rsidR="005B7721" w:rsidRDefault="005B7721" w:rsidP="00E6313C">
            <w:pPr>
              <w:pStyle w:val="CRCoverPage"/>
              <w:spacing w:after="0"/>
              <w:rPr>
                <w:noProof/>
              </w:rPr>
            </w:pPr>
          </w:p>
        </w:tc>
      </w:tr>
      <w:tr w:rsidR="005B7721" w14:paraId="29FC71F8" w14:textId="77777777" w:rsidTr="00E6313C">
        <w:tc>
          <w:tcPr>
            <w:tcW w:w="9641" w:type="dxa"/>
            <w:gridSpan w:val="9"/>
            <w:tcBorders>
              <w:top w:val="single" w:sz="4" w:space="0" w:color="auto"/>
            </w:tcBorders>
          </w:tcPr>
          <w:p w14:paraId="357A2579" w14:textId="77777777" w:rsidR="005B7721" w:rsidRPr="00F25D98" w:rsidRDefault="005B7721" w:rsidP="00E6313C">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5B7721" w14:paraId="0A871F81" w14:textId="77777777" w:rsidTr="00E6313C">
        <w:tc>
          <w:tcPr>
            <w:tcW w:w="9641" w:type="dxa"/>
            <w:gridSpan w:val="9"/>
          </w:tcPr>
          <w:p w14:paraId="54ACF6DB" w14:textId="77777777" w:rsidR="005B7721" w:rsidRDefault="005B7721" w:rsidP="00E6313C">
            <w:pPr>
              <w:pStyle w:val="CRCoverPage"/>
              <w:spacing w:after="0"/>
              <w:rPr>
                <w:noProof/>
                <w:sz w:val="8"/>
                <w:szCs w:val="8"/>
              </w:rPr>
            </w:pPr>
          </w:p>
        </w:tc>
      </w:tr>
    </w:tbl>
    <w:p w14:paraId="7CD05992" w14:textId="77777777" w:rsidR="005B7721" w:rsidRDefault="005B7721" w:rsidP="005B77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721" w14:paraId="26E6A99F" w14:textId="77777777" w:rsidTr="00E6313C">
        <w:tc>
          <w:tcPr>
            <w:tcW w:w="2835" w:type="dxa"/>
          </w:tcPr>
          <w:p w14:paraId="600941B4" w14:textId="77777777" w:rsidR="005B7721" w:rsidRDefault="005B7721" w:rsidP="00E6313C">
            <w:pPr>
              <w:pStyle w:val="CRCoverPage"/>
              <w:tabs>
                <w:tab w:val="right" w:pos="2751"/>
              </w:tabs>
              <w:spacing w:after="0"/>
              <w:rPr>
                <w:b/>
                <w:i/>
                <w:noProof/>
              </w:rPr>
            </w:pPr>
            <w:r>
              <w:rPr>
                <w:b/>
                <w:i/>
                <w:noProof/>
              </w:rPr>
              <w:t>Proposed change affects:</w:t>
            </w:r>
          </w:p>
        </w:tc>
        <w:tc>
          <w:tcPr>
            <w:tcW w:w="1418" w:type="dxa"/>
          </w:tcPr>
          <w:p w14:paraId="5E2A8668" w14:textId="77777777" w:rsidR="005B7721" w:rsidRDefault="005B7721" w:rsidP="00E631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332D4" w14:textId="77777777" w:rsidR="005B7721" w:rsidRDefault="005B7721" w:rsidP="00E6313C">
            <w:pPr>
              <w:pStyle w:val="CRCoverPage"/>
              <w:spacing w:after="0"/>
              <w:jc w:val="center"/>
              <w:rPr>
                <w:b/>
                <w:caps/>
                <w:noProof/>
              </w:rPr>
            </w:pPr>
          </w:p>
        </w:tc>
        <w:tc>
          <w:tcPr>
            <w:tcW w:w="709" w:type="dxa"/>
            <w:tcBorders>
              <w:left w:val="single" w:sz="4" w:space="0" w:color="auto"/>
            </w:tcBorders>
          </w:tcPr>
          <w:p w14:paraId="7E71A9D5" w14:textId="77777777" w:rsidR="005B7721" w:rsidRDefault="005B7721" w:rsidP="00E631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D40C5" w14:textId="6F1957A8" w:rsidR="005B7721" w:rsidRDefault="005B7721" w:rsidP="00E6313C">
            <w:pPr>
              <w:pStyle w:val="CRCoverPage"/>
              <w:spacing w:after="0"/>
              <w:jc w:val="center"/>
              <w:rPr>
                <w:b/>
                <w:caps/>
                <w:noProof/>
                <w:lang w:eastAsia="zh-CN"/>
              </w:rPr>
            </w:pPr>
          </w:p>
        </w:tc>
        <w:tc>
          <w:tcPr>
            <w:tcW w:w="2126" w:type="dxa"/>
          </w:tcPr>
          <w:p w14:paraId="6AFAB116" w14:textId="77777777" w:rsidR="005B7721" w:rsidRDefault="005B7721" w:rsidP="00E631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88BEF" w14:textId="77777777" w:rsidR="005B7721" w:rsidRDefault="005B7721" w:rsidP="00E6313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BCD1BE0" w14:textId="77777777" w:rsidR="005B7721" w:rsidRDefault="005B7721" w:rsidP="00E631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3483B" w14:textId="77777777" w:rsidR="005B7721" w:rsidRDefault="005B7721" w:rsidP="00E6313C">
            <w:pPr>
              <w:pStyle w:val="CRCoverPage"/>
              <w:spacing w:after="0"/>
              <w:jc w:val="center"/>
              <w:rPr>
                <w:b/>
                <w:bCs/>
                <w:caps/>
                <w:noProof/>
              </w:rPr>
            </w:pPr>
          </w:p>
        </w:tc>
      </w:tr>
    </w:tbl>
    <w:p w14:paraId="7A05F659" w14:textId="77777777" w:rsidR="005B7721" w:rsidRDefault="005B7721" w:rsidP="005B77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721" w14:paraId="1D88E916" w14:textId="77777777" w:rsidTr="00E6313C">
        <w:tc>
          <w:tcPr>
            <w:tcW w:w="9640" w:type="dxa"/>
            <w:gridSpan w:val="11"/>
          </w:tcPr>
          <w:p w14:paraId="51C8C05F" w14:textId="77777777" w:rsidR="005B7721" w:rsidRDefault="005B7721" w:rsidP="00E6313C">
            <w:pPr>
              <w:pStyle w:val="CRCoverPage"/>
              <w:spacing w:after="0"/>
              <w:rPr>
                <w:noProof/>
                <w:sz w:val="8"/>
                <w:szCs w:val="8"/>
              </w:rPr>
            </w:pPr>
          </w:p>
        </w:tc>
      </w:tr>
      <w:tr w:rsidR="005B7721" w14:paraId="6E040E0C" w14:textId="77777777" w:rsidTr="00E6313C">
        <w:tc>
          <w:tcPr>
            <w:tcW w:w="1843" w:type="dxa"/>
            <w:tcBorders>
              <w:top w:val="single" w:sz="4" w:space="0" w:color="auto"/>
              <w:left w:val="single" w:sz="4" w:space="0" w:color="auto"/>
            </w:tcBorders>
          </w:tcPr>
          <w:p w14:paraId="2862AC0A" w14:textId="77777777" w:rsidR="005B7721" w:rsidRDefault="005B7721" w:rsidP="00E631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EB434" w14:textId="157A30A5" w:rsidR="005B7721" w:rsidRDefault="005B7721" w:rsidP="00E6313C">
            <w:pPr>
              <w:pStyle w:val="CRCoverPage"/>
              <w:spacing w:after="0"/>
              <w:ind w:left="100"/>
              <w:rPr>
                <w:noProof/>
              </w:rPr>
            </w:pPr>
            <w:r w:rsidRPr="005B7721">
              <w:rPr>
                <w:noProof/>
                <w:lang w:eastAsia="zh-CN"/>
              </w:rPr>
              <w:t>draftCR on IAB conducted conformance testing (Manufacturer declarations) to TS 38.176-1</w:t>
            </w:r>
          </w:p>
        </w:tc>
      </w:tr>
      <w:tr w:rsidR="005B7721" w14:paraId="5FEE714D" w14:textId="77777777" w:rsidTr="00E6313C">
        <w:tc>
          <w:tcPr>
            <w:tcW w:w="1843" w:type="dxa"/>
            <w:tcBorders>
              <w:left w:val="single" w:sz="4" w:space="0" w:color="auto"/>
            </w:tcBorders>
          </w:tcPr>
          <w:p w14:paraId="2C9BD693" w14:textId="77777777" w:rsidR="005B7721" w:rsidRDefault="005B7721" w:rsidP="00E6313C">
            <w:pPr>
              <w:pStyle w:val="CRCoverPage"/>
              <w:spacing w:after="0"/>
              <w:rPr>
                <w:b/>
                <w:i/>
                <w:noProof/>
                <w:sz w:val="8"/>
                <w:szCs w:val="8"/>
              </w:rPr>
            </w:pPr>
          </w:p>
        </w:tc>
        <w:tc>
          <w:tcPr>
            <w:tcW w:w="7797" w:type="dxa"/>
            <w:gridSpan w:val="10"/>
            <w:tcBorders>
              <w:right w:val="single" w:sz="4" w:space="0" w:color="auto"/>
            </w:tcBorders>
          </w:tcPr>
          <w:p w14:paraId="718394C0" w14:textId="77777777" w:rsidR="005B7721" w:rsidRDefault="005B7721" w:rsidP="00E6313C">
            <w:pPr>
              <w:pStyle w:val="CRCoverPage"/>
              <w:spacing w:after="0"/>
              <w:rPr>
                <w:noProof/>
                <w:sz w:val="8"/>
                <w:szCs w:val="8"/>
              </w:rPr>
            </w:pPr>
          </w:p>
        </w:tc>
      </w:tr>
      <w:tr w:rsidR="005B7721" w14:paraId="55324E70" w14:textId="77777777" w:rsidTr="00E6313C">
        <w:tc>
          <w:tcPr>
            <w:tcW w:w="1843" w:type="dxa"/>
            <w:tcBorders>
              <w:left w:val="single" w:sz="4" w:space="0" w:color="auto"/>
            </w:tcBorders>
          </w:tcPr>
          <w:p w14:paraId="597D7202" w14:textId="77777777" w:rsidR="005B7721" w:rsidRDefault="005B7721" w:rsidP="00E631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BAB2A" w14:textId="77777777" w:rsidR="005B7721" w:rsidRDefault="005B7721" w:rsidP="00E6313C">
            <w:pPr>
              <w:pStyle w:val="CRCoverPage"/>
              <w:spacing w:after="0"/>
              <w:ind w:left="100"/>
              <w:rPr>
                <w:noProof/>
              </w:rPr>
            </w:pPr>
            <w:r>
              <w:rPr>
                <w:noProof/>
                <w:lang w:eastAsia="zh-CN"/>
              </w:rPr>
              <w:t>Huawei, HiSilicon</w:t>
            </w:r>
          </w:p>
        </w:tc>
      </w:tr>
      <w:tr w:rsidR="005B7721" w14:paraId="591A5412" w14:textId="77777777" w:rsidTr="00E6313C">
        <w:tc>
          <w:tcPr>
            <w:tcW w:w="1843" w:type="dxa"/>
            <w:tcBorders>
              <w:left w:val="single" w:sz="4" w:space="0" w:color="auto"/>
            </w:tcBorders>
          </w:tcPr>
          <w:p w14:paraId="05F7F2E9" w14:textId="77777777" w:rsidR="005B7721" w:rsidRDefault="005B7721" w:rsidP="00E631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2E8E6B" w14:textId="77777777" w:rsidR="005B7721" w:rsidRDefault="005B7721" w:rsidP="00E6313C">
            <w:pPr>
              <w:pStyle w:val="CRCoverPage"/>
              <w:spacing w:after="0"/>
              <w:ind w:left="100"/>
              <w:rPr>
                <w:noProof/>
              </w:rPr>
            </w:pPr>
            <w:r>
              <w:rPr>
                <w:noProof/>
              </w:rPr>
              <w:t>R4</w:t>
            </w:r>
          </w:p>
        </w:tc>
      </w:tr>
      <w:tr w:rsidR="005B7721" w14:paraId="7B3C9400" w14:textId="77777777" w:rsidTr="00E6313C">
        <w:tc>
          <w:tcPr>
            <w:tcW w:w="1843" w:type="dxa"/>
            <w:tcBorders>
              <w:left w:val="single" w:sz="4" w:space="0" w:color="auto"/>
            </w:tcBorders>
          </w:tcPr>
          <w:p w14:paraId="62180F07" w14:textId="77777777" w:rsidR="005B7721" w:rsidRDefault="005B7721" w:rsidP="00E6313C">
            <w:pPr>
              <w:pStyle w:val="CRCoverPage"/>
              <w:spacing w:after="0"/>
              <w:rPr>
                <w:b/>
                <w:i/>
                <w:noProof/>
                <w:sz w:val="8"/>
                <w:szCs w:val="8"/>
              </w:rPr>
            </w:pPr>
          </w:p>
        </w:tc>
        <w:tc>
          <w:tcPr>
            <w:tcW w:w="7797" w:type="dxa"/>
            <w:gridSpan w:val="10"/>
            <w:tcBorders>
              <w:right w:val="single" w:sz="4" w:space="0" w:color="auto"/>
            </w:tcBorders>
          </w:tcPr>
          <w:p w14:paraId="50056D3D" w14:textId="77777777" w:rsidR="005B7721" w:rsidRDefault="005B7721" w:rsidP="00E6313C">
            <w:pPr>
              <w:pStyle w:val="CRCoverPage"/>
              <w:spacing w:after="0"/>
              <w:rPr>
                <w:noProof/>
                <w:sz w:val="8"/>
                <w:szCs w:val="8"/>
              </w:rPr>
            </w:pPr>
          </w:p>
        </w:tc>
      </w:tr>
      <w:tr w:rsidR="005B7721" w14:paraId="34716FCE" w14:textId="77777777" w:rsidTr="00E6313C">
        <w:tc>
          <w:tcPr>
            <w:tcW w:w="1843" w:type="dxa"/>
            <w:tcBorders>
              <w:left w:val="single" w:sz="4" w:space="0" w:color="auto"/>
            </w:tcBorders>
          </w:tcPr>
          <w:p w14:paraId="5E06B1D8" w14:textId="77777777" w:rsidR="005B7721" w:rsidRDefault="005B7721" w:rsidP="00E6313C">
            <w:pPr>
              <w:pStyle w:val="CRCoverPage"/>
              <w:tabs>
                <w:tab w:val="right" w:pos="1759"/>
              </w:tabs>
              <w:spacing w:after="0"/>
              <w:rPr>
                <w:b/>
                <w:i/>
                <w:noProof/>
              </w:rPr>
            </w:pPr>
            <w:r>
              <w:rPr>
                <w:b/>
                <w:i/>
                <w:noProof/>
              </w:rPr>
              <w:t>Work item code:</w:t>
            </w:r>
          </w:p>
        </w:tc>
        <w:tc>
          <w:tcPr>
            <w:tcW w:w="3686" w:type="dxa"/>
            <w:gridSpan w:val="5"/>
            <w:shd w:val="pct30" w:color="FFFF00" w:fill="auto"/>
          </w:tcPr>
          <w:p w14:paraId="41E19066" w14:textId="77777777" w:rsidR="005B7721" w:rsidRDefault="005B7721" w:rsidP="00E6313C">
            <w:pPr>
              <w:pStyle w:val="CRCoverPage"/>
              <w:spacing w:after="0"/>
              <w:ind w:left="100"/>
              <w:rPr>
                <w:noProof/>
              </w:rPr>
            </w:pPr>
            <w:r w:rsidRPr="008E3083">
              <w:t>NR_IAB-Perf</w:t>
            </w:r>
          </w:p>
        </w:tc>
        <w:tc>
          <w:tcPr>
            <w:tcW w:w="567" w:type="dxa"/>
            <w:tcBorders>
              <w:left w:val="nil"/>
            </w:tcBorders>
          </w:tcPr>
          <w:p w14:paraId="056D663C" w14:textId="77777777" w:rsidR="005B7721" w:rsidRDefault="005B7721" w:rsidP="00E6313C">
            <w:pPr>
              <w:pStyle w:val="CRCoverPage"/>
              <w:spacing w:after="0"/>
              <w:ind w:right="100"/>
              <w:rPr>
                <w:noProof/>
              </w:rPr>
            </w:pPr>
          </w:p>
        </w:tc>
        <w:tc>
          <w:tcPr>
            <w:tcW w:w="1417" w:type="dxa"/>
            <w:gridSpan w:val="3"/>
            <w:tcBorders>
              <w:left w:val="nil"/>
            </w:tcBorders>
          </w:tcPr>
          <w:p w14:paraId="50F7C2B8" w14:textId="77777777" w:rsidR="005B7721" w:rsidRDefault="005B7721" w:rsidP="00E631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5EC27" w14:textId="77777777" w:rsidR="005B7721" w:rsidRDefault="005B7721" w:rsidP="00E6313C">
            <w:pPr>
              <w:pStyle w:val="CRCoverPage"/>
              <w:spacing w:after="0"/>
              <w:ind w:left="100"/>
              <w:rPr>
                <w:noProof/>
                <w:lang w:eastAsia="zh-CN"/>
              </w:rPr>
            </w:pPr>
            <w:r w:rsidRPr="00975527">
              <w:rPr>
                <w:noProof/>
                <w:lang w:eastAsia="zh-CN"/>
              </w:rPr>
              <w:t>202</w:t>
            </w:r>
            <w:r>
              <w:rPr>
                <w:noProof/>
                <w:lang w:eastAsia="zh-CN"/>
              </w:rPr>
              <w:t>1</w:t>
            </w:r>
            <w:r w:rsidRPr="00975527">
              <w:rPr>
                <w:noProof/>
                <w:lang w:eastAsia="zh-CN"/>
              </w:rPr>
              <w:t>-</w:t>
            </w:r>
            <w:r>
              <w:rPr>
                <w:noProof/>
                <w:lang w:eastAsia="zh-CN"/>
              </w:rPr>
              <w:t>08-06</w:t>
            </w:r>
          </w:p>
        </w:tc>
      </w:tr>
      <w:tr w:rsidR="005B7721" w14:paraId="4090BA5A" w14:textId="77777777" w:rsidTr="00E6313C">
        <w:tc>
          <w:tcPr>
            <w:tcW w:w="1843" w:type="dxa"/>
            <w:tcBorders>
              <w:left w:val="single" w:sz="4" w:space="0" w:color="auto"/>
            </w:tcBorders>
          </w:tcPr>
          <w:p w14:paraId="7EDB114B" w14:textId="77777777" w:rsidR="005B7721" w:rsidRDefault="005B7721" w:rsidP="00E6313C">
            <w:pPr>
              <w:pStyle w:val="CRCoverPage"/>
              <w:spacing w:after="0"/>
              <w:rPr>
                <w:b/>
                <w:i/>
                <w:noProof/>
                <w:sz w:val="8"/>
                <w:szCs w:val="8"/>
              </w:rPr>
            </w:pPr>
          </w:p>
        </w:tc>
        <w:tc>
          <w:tcPr>
            <w:tcW w:w="1986" w:type="dxa"/>
            <w:gridSpan w:val="4"/>
          </w:tcPr>
          <w:p w14:paraId="353353D2" w14:textId="77777777" w:rsidR="005B7721" w:rsidRDefault="005B7721" w:rsidP="00E6313C">
            <w:pPr>
              <w:pStyle w:val="CRCoverPage"/>
              <w:spacing w:after="0"/>
              <w:rPr>
                <w:noProof/>
                <w:sz w:val="8"/>
                <w:szCs w:val="8"/>
              </w:rPr>
            </w:pPr>
          </w:p>
        </w:tc>
        <w:tc>
          <w:tcPr>
            <w:tcW w:w="2267" w:type="dxa"/>
            <w:gridSpan w:val="2"/>
          </w:tcPr>
          <w:p w14:paraId="0D237695" w14:textId="77777777" w:rsidR="005B7721" w:rsidRDefault="005B7721" w:rsidP="00E6313C">
            <w:pPr>
              <w:pStyle w:val="CRCoverPage"/>
              <w:spacing w:after="0"/>
              <w:rPr>
                <w:noProof/>
                <w:sz w:val="8"/>
                <w:szCs w:val="8"/>
              </w:rPr>
            </w:pPr>
          </w:p>
        </w:tc>
        <w:tc>
          <w:tcPr>
            <w:tcW w:w="1417" w:type="dxa"/>
            <w:gridSpan w:val="3"/>
          </w:tcPr>
          <w:p w14:paraId="2488FD0F" w14:textId="77777777" w:rsidR="005B7721" w:rsidRDefault="005B7721" w:rsidP="00E6313C">
            <w:pPr>
              <w:pStyle w:val="CRCoverPage"/>
              <w:spacing w:after="0"/>
              <w:rPr>
                <w:noProof/>
                <w:sz w:val="8"/>
                <w:szCs w:val="8"/>
              </w:rPr>
            </w:pPr>
          </w:p>
        </w:tc>
        <w:tc>
          <w:tcPr>
            <w:tcW w:w="2127" w:type="dxa"/>
            <w:tcBorders>
              <w:right w:val="single" w:sz="4" w:space="0" w:color="auto"/>
            </w:tcBorders>
          </w:tcPr>
          <w:p w14:paraId="3660F481" w14:textId="77777777" w:rsidR="005B7721" w:rsidRDefault="005B7721" w:rsidP="00E6313C">
            <w:pPr>
              <w:pStyle w:val="CRCoverPage"/>
              <w:spacing w:after="0"/>
              <w:rPr>
                <w:noProof/>
                <w:sz w:val="8"/>
                <w:szCs w:val="8"/>
              </w:rPr>
            </w:pPr>
          </w:p>
        </w:tc>
      </w:tr>
      <w:tr w:rsidR="005B7721" w14:paraId="4B55E9A0" w14:textId="77777777" w:rsidTr="00E6313C">
        <w:trPr>
          <w:cantSplit/>
        </w:trPr>
        <w:tc>
          <w:tcPr>
            <w:tcW w:w="1843" w:type="dxa"/>
            <w:tcBorders>
              <w:left w:val="single" w:sz="4" w:space="0" w:color="auto"/>
            </w:tcBorders>
          </w:tcPr>
          <w:p w14:paraId="0B49DF19" w14:textId="77777777" w:rsidR="005B7721" w:rsidRDefault="005B7721" w:rsidP="00E6313C">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2C0071BD" w14:textId="77777777" w:rsidR="005B7721" w:rsidRPr="00E07A1F" w:rsidRDefault="005B7721" w:rsidP="00E6313C">
            <w:pPr>
              <w:pStyle w:val="CRCoverPage"/>
              <w:spacing w:after="0"/>
              <w:ind w:left="100" w:right="-609" w:firstLineChars="100" w:firstLine="201"/>
              <w:rPr>
                <w:b/>
                <w:noProof/>
              </w:rPr>
            </w:pPr>
            <w:r>
              <w:rPr>
                <w:b/>
                <w:noProof/>
              </w:rPr>
              <w:t>F</w:t>
            </w:r>
          </w:p>
        </w:tc>
        <w:tc>
          <w:tcPr>
            <w:tcW w:w="3402" w:type="dxa"/>
            <w:gridSpan w:val="5"/>
            <w:tcBorders>
              <w:left w:val="nil"/>
            </w:tcBorders>
          </w:tcPr>
          <w:p w14:paraId="28182738" w14:textId="77777777" w:rsidR="005B7721" w:rsidRDefault="005B7721" w:rsidP="00E6313C">
            <w:pPr>
              <w:pStyle w:val="CRCoverPage"/>
              <w:spacing w:after="0"/>
              <w:rPr>
                <w:noProof/>
              </w:rPr>
            </w:pPr>
          </w:p>
        </w:tc>
        <w:tc>
          <w:tcPr>
            <w:tcW w:w="1417" w:type="dxa"/>
            <w:gridSpan w:val="3"/>
            <w:tcBorders>
              <w:left w:val="nil"/>
            </w:tcBorders>
          </w:tcPr>
          <w:p w14:paraId="41A554BA" w14:textId="77777777" w:rsidR="005B7721" w:rsidRDefault="005B7721" w:rsidP="00E631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0450C" w14:textId="77777777" w:rsidR="005B7721" w:rsidRDefault="005B7721" w:rsidP="00E6313C">
            <w:pPr>
              <w:pStyle w:val="CRCoverPage"/>
              <w:spacing w:after="0"/>
              <w:ind w:left="100"/>
              <w:rPr>
                <w:noProof/>
              </w:rPr>
            </w:pPr>
            <w:r>
              <w:rPr>
                <w:noProof/>
              </w:rPr>
              <w:t>Rel-16</w:t>
            </w:r>
          </w:p>
        </w:tc>
      </w:tr>
      <w:bookmarkEnd w:id="3"/>
      <w:tr w:rsidR="005B7721" w14:paraId="5ABFE741" w14:textId="77777777" w:rsidTr="00E6313C">
        <w:tc>
          <w:tcPr>
            <w:tcW w:w="1843" w:type="dxa"/>
            <w:tcBorders>
              <w:left w:val="single" w:sz="4" w:space="0" w:color="auto"/>
              <w:bottom w:val="single" w:sz="4" w:space="0" w:color="auto"/>
            </w:tcBorders>
          </w:tcPr>
          <w:p w14:paraId="39F07A2A" w14:textId="77777777" w:rsidR="005B7721" w:rsidRDefault="005B7721" w:rsidP="00E6313C">
            <w:pPr>
              <w:pStyle w:val="CRCoverPage"/>
              <w:spacing w:after="0"/>
              <w:rPr>
                <w:b/>
                <w:i/>
                <w:noProof/>
              </w:rPr>
            </w:pPr>
          </w:p>
        </w:tc>
        <w:tc>
          <w:tcPr>
            <w:tcW w:w="4677" w:type="dxa"/>
            <w:gridSpan w:val="8"/>
            <w:tcBorders>
              <w:bottom w:val="single" w:sz="4" w:space="0" w:color="auto"/>
            </w:tcBorders>
          </w:tcPr>
          <w:p w14:paraId="598B6B55" w14:textId="77777777" w:rsidR="005B7721" w:rsidRDefault="005B7721" w:rsidP="00E631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1800F" w14:textId="77777777" w:rsidR="005B7721" w:rsidRDefault="005B7721" w:rsidP="00E6313C">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2BA93AB" w14:textId="77777777" w:rsidR="005B7721" w:rsidRPr="007C2097" w:rsidRDefault="005B7721" w:rsidP="00E631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721" w14:paraId="0B792171" w14:textId="77777777" w:rsidTr="00E6313C">
        <w:tc>
          <w:tcPr>
            <w:tcW w:w="1843" w:type="dxa"/>
          </w:tcPr>
          <w:p w14:paraId="0F17842E" w14:textId="77777777" w:rsidR="005B7721" w:rsidRDefault="005B7721" w:rsidP="00E6313C">
            <w:pPr>
              <w:pStyle w:val="CRCoverPage"/>
              <w:spacing w:after="0"/>
              <w:rPr>
                <w:b/>
                <w:i/>
                <w:noProof/>
                <w:sz w:val="8"/>
                <w:szCs w:val="8"/>
              </w:rPr>
            </w:pPr>
          </w:p>
        </w:tc>
        <w:tc>
          <w:tcPr>
            <w:tcW w:w="7797" w:type="dxa"/>
            <w:gridSpan w:val="10"/>
          </w:tcPr>
          <w:p w14:paraId="14368AD7" w14:textId="77777777" w:rsidR="005B7721" w:rsidRDefault="005B7721" w:rsidP="00E6313C">
            <w:pPr>
              <w:pStyle w:val="CRCoverPage"/>
              <w:spacing w:after="0"/>
              <w:rPr>
                <w:noProof/>
                <w:sz w:val="8"/>
                <w:szCs w:val="8"/>
              </w:rPr>
            </w:pPr>
          </w:p>
        </w:tc>
      </w:tr>
      <w:tr w:rsidR="005B7721" w14:paraId="39F4ED3E" w14:textId="77777777" w:rsidTr="00E6313C">
        <w:tc>
          <w:tcPr>
            <w:tcW w:w="2694" w:type="dxa"/>
            <w:gridSpan w:val="2"/>
            <w:tcBorders>
              <w:top w:val="single" w:sz="4" w:space="0" w:color="auto"/>
              <w:left w:val="single" w:sz="4" w:space="0" w:color="auto"/>
            </w:tcBorders>
          </w:tcPr>
          <w:p w14:paraId="41049C88" w14:textId="77777777" w:rsidR="005B7721" w:rsidRDefault="005B7721" w:rsidP="00E631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5D4E3" w14:textId="3933D8E2" w:rsidR="005B7721" w:rsidRPr="00047BF6" w:rsidRDefault="005B7721" w:rsidP="00E6313C">
            <w:pPr>
              <w:pStyle w:val="CRCoverPage"/>
              <w:spacing w:after="0"/>
              <w:ind w:leftChars="50" w:left="100"/>
              <w:rPr>
                <w:noProof/>
                <w:lang w:val="en-US" w:eastAsia="zh-CN"/>
              </w:rPr>
            </w:pPr>
            <w:r>
              <w:rPr>
                <w:noProof/>
                <w:lang w:eastAsia="zh-CN"/>
              </w:rPr>
              <w:t xml:space="preserve">Provide updated draft CR for NR IAB </w:t>
            </w:r>
            <w:r w:rsidRPr="008E3083">
              <w:rPr>
                <w:noProof/>
                <w:lang w:eastAsia="zh-CN"/>
              </w:rPr>
              <w:t>conducted</w:t>
            </w:r>
            <w:r>
              <w:rPr>
                <w:noProof/>
                <w:lang w:eastAsia="zh-CN"/>
              </w:rPr>
              <w:t xml:space="preserve"> </w:t>
            </w:r>
            <w:r w:rsidRPr="005B7721">
              <w:rPr>
                <w:noProof/>
                <w:lang w:eastAsia="zh-CN"/>
              </w:rPr>
              <w:t>conformance testing (Manufacturer declarations)</w:t>
            </w:r>
            <w:r>
              <w:rPr>
                <w:noProof/>
                <w:lang w:eastAsia="zh-CN"/>
              </w:rPr>
              <w:t xml:space="preserve"> as per work split.</w:t>
            </w:r>
          </w:p>
        </w:tc>
      </w:tr>
      <w:tr w:rsidR="005B7721" w14:paraId="589254BA" w14:textId="77777777" w:rsidTr="00E6313C">
        <w:tc>
          <w:tcPr>
            <w:tcW w:w="2694" w:type="dxa"/>
            <w:gridSpan w:val="2"/>
            <w:tcBorders>
              <w:left w:val="single" w:sz="4" w:space="0" w:color="auto"/>
            </w:tcBorders>
          </w:tcPr>
          <w:p w14:paraId="043E4921" w14:textId="77777777" w:rsidR="005B7721" w:rsidRDefault="005B7721" w:rsidP="00E6313C">
            <w:pPr>
              <w:pStyle w:val="CRCoverPage"/>
              <w:spacing w:after="0"/>
              <w:rPr>
                <w:b/>
                <w:i/>
                <w:noProof/>
                <w:sz w:val="8"/>
                <w:szCs w:val="8"/>
              </w:rPr>
            </w:pPr>
          </w:p>
        </w:tc>
        <w:tc>
          <w:tcPr>
            <w:tcW w:w="6946" w:type="dxa"/>
            <w:gridSpan w:val="9"/>
            <w:tcBorders>
              <w:right w:val="single" w:sz="4" w:space="0" w:color="auto"/>
            </w:tcBorders>
          </w:tcPr>
          <w:p w14:paraId="64883627" w14:textId="77777777" w:rsidR="005B7721" w:rsidRDefault="005B7721" w:rsidP="00E6313C">
            <w:pPr>
              <w:pStyle w:val="CRCoverPage"/>
              <w:spacing w:after="0"/>
              <w:rPr>
                <w:noProof/>
                <w:sz w:val="8"/>
                <w:szCs w:val="8"/>
              </w:rPr>
            </w:pPr>
          </w:p>
        </w:tc>
      </w:tr>
      <w:tr w:rsidR="005B7721" w:rsidRPr="003D6632" w14:paraId="38F8186A" w14:textId="77777777" w:rsidTr="00E6313C">
        <w:tc>
          <w:tcPr>
            <w:tcW w:w="2694" w:type="dxa"/>
            <w:gridSpan w:val="2"/>
            <w:tcBorders>
              <w:left w:val="single" w:sz="4" w:space="0" w:color="auto"/>
            </w:tcBorders>
          </w:tcPr>
          <w:p w14:paraId="00C94641" w14:textId="77777777" w:rsidR="005B7721" w:rsidRDefault="005B7721" w:rsidP="00E631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98E78E" w14:textId="0EF395FC" w:rsidR="005B7721" w:rsidRDefault="005B7721" w:rsidP="00E6313C">
            <w:pPr>
              <w:pStyle w:val="CRCoverPage"/>
              <w:spacing w:after="0"/>
              <w:ind w:left="100"/>
              <w:rPr>
                <w:noProof/>
                <w:lang w:eastAsia="zh-CN"/>
              </w:rPr>
            </w:pPr>
            <w:r>
              <w:rPr>
                <w:rFonts w:hint="eastAsia"/>
                <w:noProof/>
                <w:lang w:eastAsia="zh-CN"/>
              </w:rPr>
              <w:t>F</w:t>
            </w:r>
            <w:r>
              <w:rPr>
                <w:noProof/>
                <w:lang w:eastAsia="zh-CN"/>
              </w:rPr>
              <w:t xml:space="preserve">or introducing IAB </w:t>
            </w:r>
            <w:r w:rsidRPr="008E3083">
              <w:rPr>
                <w:noProof/>
                <w:lang w:eastAsia="zh-CN"/>
              </w:rPr>
              <w:t>conducted</w:t>
            </w:r>
            <w:r>
              <w:rPr>
                <w:noProof/>
                <w:lang w:eastAsia="zh-CN"/>
              </w:rPr>
              <w:t xml:space="preserve"> </w:t>
            </w:r>
            <w:r w:rsidRPr="005B7721">
              <w:rPr>
                <w:noProof/>
                <w:lang w:eastAsia="zh-CN"/>
              </w:rPr>
              <w:t>conformance testing (Manufacturer declarations)</w:t>
            </w:r>
            <w:r>
              <w:rPr>
                <w:noProof/>
                <w:lang w:eastAsia="zh-CN"/>
              </w:rPr>
              <w:t>, update clause 4.6.</w:t>
            </w:r>
          </w:p>
        </w:tc>
      </w:tr>
      <w:tr w:rsidR="005B7721" w14:paraId="0E590B72" w14:textId="77777777" w:rsidTr="00E6313C">
        <w:tc>
          <w:tcPr>
            <w:tcW w:w="2694" w:type="dxa"/>
            <w:gridSpan w:val="2"/>
            <w:tcBorders>
              <w:left w:val="single" w:sz="4" w:space="0" w:color="auto"/>
            </w:tcBorders>
          </w:tcPr>
          <w:p w14:paraId="20CD7A0B" w14:textId="77777777" w:rsidR="005B7721" w:rsidRDefault="005B7721" w:rsidP="00E6313C">
            <w:pPr>
              <w:pStyle w:val="CRCoverPage"/>
              <w:spacing w:after="0"/>
              <w:rPr>
                <w:b/>
                <w:i/>
                <w:noProof/>
                <w:sz w:val="8"/>
                <w:szCs w:val="8"/>
              </w:rPr>
            </w:pPr>
          </w:p>
        </w:tc>
        <w:tc>
          <w:tcPr>
            <w:tcW w:w="6946" w:type="dxa"/>
            <w:gridSpan w:val="9"/>
            <w:tcBorders>
              <w:right w:val="single" w:sz="4" w:space="0" w:color="auto"/>
            </w:tcBorders>
          </w:tcPr>
          <w:p w14:paraId="05CFC22E" w14:textId="77777777" w:rsidR="005B7721" w:rsidRDefault="005B7721" w:rsidP="00E6313C">
            <w:pPr>
              <w:pStyle w:val="CRCoverPage"/>
              <w:spacing w:after="0"/>
              <w:rPr>
                <w:noProof/>
                <w:sz w:val="8"/>
                <w:szCs w:val="8"/>
              </w:rPr>
            </w:pPr>
          </w:p>
        </w:tc>
      </w:tr>
      <w:tr w:rsidR="005B7721" w14:paraId="48DBE44A" w14:textId="77777777" w:rsidTr="00E6313C">
        <w:tc>
          <w:tcPr>
            <w:tcW w:w="2694" w:type="dxa"/>
            <w:gridSpan w:val="2"/>
            <w:tcBorders>
              <w:left w:val="single" w:sz="4" w:space="0" w:color="auto"/>
              <w:bottom w:val="single" w:sz="4" w:space="0" w:color="auto"/>
            </w:tcBorders>
          </w:tcPr>
          <w:p w14:paraId="0918D8C1" w14:textId="77777777" w:rsidR="005B7721" w:rsidRDefault="005B7721" w:rsidP="00E631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00A68" w14:textId="44994CF4" w:rsidR="005B7721" w:rsidRDefault="005B7721" w:rsidP="00E6313C">
            <w:pPr>
              <w:pStyle w:val="CRCoverPage"/>
              <w:spacing w:after="0"/>
              <w:ind w:left="100"/>
              <w:rPr>
                <w:noProof/>
              </w:rPr>
            </w:pPr>
            <w:r>
              <w:rPr>
                <w:noProof/>
              </w:rPr>
              <w:t>There will be i</w:t>
            </w:r>
            <w:r w:rsidRPr="0072024B">
              <w:rPr>
                <w:noProof/>
              </w:rPr>
              <w:t>nconsistenc</w:t>
            </w:r>
            <w:r>
              <w:rPr>
                <w:noProof/>
              </w:rPr>
              <w:t>e between the specification 38.176-1 and RAN 4 agreements</w:t>
            </w:r>
            <w:r>
              <w:rPr>
                <w:noProof/>
                <w:lang w:eastAsia="zh-CN"/>
              </w:rPr>
              <w:t>.</w:t>
            </w:r>
          </w:p>
        </w:tc>
      </w:tr>
      <w:tr w:rsidR="005B7721" w14:paraId="5EF14108" w14:textId="77777777" w:rsidTr="00E6313C">
        <w:tc>
          <w:tcPr>
            <w:tcW w:w="2694" w:type="dxa"/>
            <w:gridSpan w:val="2"/>
          </w:tcPr>
          <w:p w14:paraId="36D1C0AD" w14:textId="77777777" w:rsidR="005B7721" w:rsidRDefault="005B7721" w:rsidP="00E6313C">
            <w:pPr>
              <w:pStyle w:val="CRCoverPage"/>
              <w:spacing w:after="0"/>
              <w:rPr>
                <w:b/>
                <w:i/>
                <w:noProof/>
                <w:sz w:val="8"/>
                <w:szCs w:val="8"/>
              </w:rPr>
            </w:pPr>
          </w:p>
        </w:tc>
        <w:tc>
          <w:tcPr>
            <w:tcW w:w="6946" w:type="dxa"/>
            <w:gridSpan w:val="9"/>
          </w:tcPr>
          <w:p w14:paraId="27D985DD" w14:textId="77777777" w:rsidR="005B7721" w:rsidRPr="0072024B" w:rsidRDefault="005B7721" w:rsidP="00E6313C">
            <w:pPr>
              <w:pStyle w:val="CRCoverPage"/>
              <w:spacing w:after="0"/>
              <w:rPr>
                <w:noProof/>
                <w:sz w:val="8"/>
                <w:szCs w:val="8"/>
              </w:rPr>
            </w:pPr>
          </w:p>
        </w:tc>
      </w:tr>
      <w:tr w:rsidR="005B7721" w14:paraId="1332D354" w14:textId="77777777" w:rsidTr="00E6313C">
        <w:tc>
          <w:tcPr>
            <w:tcW w:w="2694" w:type="dxa"/>
            <w:gridSpan w:val="2"/>
            <w:tcBorders>
              <w:top w:val="single" w:sz="4" w:space="0" w:color="auto"/>
              <w:left w:val="single" w:sz="4" w:space="0" w:color="auto"/>
            </w:tcBorders>
          </w:tcPr>
          <w:p w14:paraId="6858B043" w14:textId="77777777" w:rsidR="005B7721" w:rsidRDefault="005B7721" w:rsidP="00E631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6EEACF" w14:textId="3837B12C" w:rsidR="005B7721" w:rsidRDefault="001F164F" w:rsidP="00E6313C">
            <w:pPr>
              <w:pStyle w:val="CRCoverPage"/>
              <w:spacing w:after="0"/>
              <w:ind w:left="100"/>
              <w:rPr>
                <w:noProof/>
              </w:rPr>
            </w:pPr>
            <w:r>
              <w:rPr>
                <w:noProof/>
                <w:lang w:eastAsia="zh-CN"/>
              </w:rPr>
              <w:t>4.6</w:t>
            </w:r>
          </w:p>
        </w:tc>
      </w:tr>
      <w:tr w:rsidR="005B7721" w14:paraId="0DAC1BB1" w14:textId="77777777" w:rsidTr="00E6313C">
        <w:tc>
          <w:tcPr>
            <w:tcW w:w="2694" w:type="dxa"/>
            <w:gridSpan w:val="2"/>
            <w:tcBorders>
              <w:left w:val="single" w:sz="4" w:space="0" w:color="auto"/>
            </w:tcBorders>
          </w:tcPr>
          <w:p w14:paraId="1FE205F9" w14:textId="77777777" w:rsidR="005B7721" w:rsidRDefault="005B7721" w:rsidP="00E6313C">
            <w:pPr>
              <w:pStyle w:val="CRCoverPage"/>
              <w:spacing w:after="0"/>
              <w:rPr>
                <w:b/>
                <w:i/>
                <w:noProof/>
                <w:sz w:val="8"/>
                <w:szCs w:val="8"/>
              </w:rPr>
            </w:pPr>
          </w:p>
        </w:tc>
        <w:tc>
          <w:tcPr>
            <w:tcW w:w="6946" w:type="dxa"/>
            <w:gridSpan w:val="9"/>
            <w:tcBorders>
              <w:right w:val="single" w:sz="4" w:space="0" w:color="auto"/>
            </w:tcBorders>
          </w:tcPr>
          <w:p w14:paraId="3D0BEDBC" w14:textId="77777777" w:rsidR="005B7721" w:rsidRDefault="005B7721" w:rsidP="00E6313C">
            <w:pPr>
              <w:pStyle w:val="CRCoverPage"/>
              <w:spacing w:after="0"/>
              <w:rPr>
                <w:noProof/>
                <w:sz w:val="8"/>
                <w:szCs w:val="8"/>
              </w:rPr>
            </w:pPr>
          </w:p>
        </w:tc>
      </w:tr>
      <w:tr w:rsidR="005B7721" w14:paraId="4E62FB8F" w14:textId="77777777" w:rsidTr="00E6313C">
        <w:tc>
          <w:tcPr>
            <w:tcW w:w="2694" w:type="dxa"/>
            <w:gridSpan w:val="2"/>
            <w:tcBorders>
              <w:left w:val="single" w:sz="4" w:space="0" w:color="auto"/>
            </w:tcBorders>
          </w:tcPr>
          <w:p w14:paraId="1EAF1957" w14:textId="77777777" w:rsidR="005B7721" w:rsidRDefault="005B7721" w:rsidP="00E631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BCF62" w14:textId="77777777" w:rsidR="005B7721" w:rsidRDefault="005B7721" w:rsidP="00E631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FC5F5" w14:textId="77777777" w:rsidR="005B7721" w:rsidRDefault="005B7721" w:rsidP="00E6313C">
            <w:pPr>
              <w:pStyle w:val="CRCoverPage"/>
              <w:spacing w:after="0"/>
              <w:jc w:val="center"/>
              <w:rPr>
                <w:b/>
                <w:caps/>
                <w:noProof/>
              </w:rPr>
            </w:pPr>
            <w:r>
              <w:rPr>
                <w:b/>
                <w:caps/>
                <w:noProof/>
              </w:rPr>
              <w:t>N</w:t>
            </w:r>
          </w:p>
        </w:tc>
        <w:tc>
          <w:tcPr>
            <w:tcW w:w="2977" w:type="dxa"/>
            <w:gridSpan w:val="4"/>
          </w:tcPr>
          <w:p w14:paraId="175A1C4D" w14:textId="77777777" w:rsidR="005B7721" w:rsidRDefault="005B7721" w:rsidP="00E631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C76B5" w14:textId="77777777" w:rsidR="005B7721" w:rsidRDefault="005B7721" w:rsidP="00E6313C">
            <w:pPr>
              <w:pStyle w:val="CRCoverPage"/>
              <w:spacing w:after="0"/>
              <w:ind w:left="99"/>
              <w:rPr>
                <w:noProof/>
              </w:rPr>
            </w:pPr>
          </w:p>
        </w:tc>
      </w:tr>
      <w:tr w:rsidR="005B7721" w14:paraId="42328D07" w14:textId="77777777" w:rsidTr="00E6313C">
        <w:tc>
          <w:tcPr>
            <w:tcW w:w="2694" w:type="dxa"/>
            <w:gridSpan w:val="2"/>
            <w:tcBorders>
              <w:left w:val="single" w:sz="4" w:space="0" w:color="auto"/>
            </w:tcBorders>
          </w:tcPr>
          <w:p w14:paraId="465975E4" w14:textId="77777777" w:rsidR="005B7721" w:rsidRDefault="005B7721" w:rsidP="00E631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C769B" w14:textId="77777777" w:rsidR="005B7721" w:rsidRDefault="005B7721" w:rsidP="00E63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CCB" w14:textId="77777777" w:rsidR="005B7721" w:rsidRDefault="005B7721" w:rsidP="00E6313C">
            <w:pPr>
              <w:pStyle w:val="CRCoverPage"/>
              <w:spacing w:after="0"/>
              <w:jc w:val="center"/>
              <w:rPr>
                <w:b/>
                <w:caps/>
                <w:noProof/>
              </w:rPr>
            </w:pPr>
            <w:r>
              <w:rPr>
                <w:b/>
                <w:caps/>
                <w:noProof/>
              </w:rPr>
              <w:t>x</w:t>
            </w:r>
          </w:p>
        </w:tc>
        <w:tc>
          <w:tcPr>
            <w:tcW w:w="2977" w:type="dxa"/>
            <w:gridSpan w:val="4"/>
          </w:tcPr>
          <w:p w14:paraId="53A49B30" w14:textId="77777777" w:rsidR="005B7721" w:rsidRDefault="005B7721" w:rsidP="00E631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E2570D" w14:textId="77777777" w:rsidR="005B7721" w:rsidRDefault="005B7721" w:rsidP="00E6313C">
            <w:pPr>
              <w:pStyle w:val="CRCoverPage"/>
              <w:spacing w:after="0"/>
              <w:ind w:left="99"/>
              <w:rPr>
                <w:noProof/>
              </w:rPr>
            </w:pPr>
            <w:r>
              <w:rPr>
                <w:noProof/>
              </w:rPr>
              <w:t xml:space="preserve">TS/TR ... CR ... </w:t>
            </w:r>
          </w:p>
        </w:tc>
      </w:tr>
      <w:tr w:rsidR="005B7721" w14:paraId="3FEAFF34" w14:textId="77777777" w:rsidTr="00E6313C">
        <w:tc>
          <w:tcPr>
            <w:tcW w:w="2694" w:type="dxa"/>
            <w:gridSpan w:val="2"/>
            <w:tcBorders>
              <w:left w:val="single" w:sz="4" w:space="0" w:color="auto"/>
            </w:tcBorders>
          </w:tcPr>
          <w:p w14:paraId="28591066" w14:textId="77777777" w:rsidR="005B7721" w:rsidRDefault="005B7721" w:rsidP="00E631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D6DE23" w14:textId="0D61A437" w:rsidR="005B7721" w:rsidRDefault="005B7721" w:rsidP="00E6313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4D0AF" w14:textId="4829F9D1" w:rsidR="005B7721" w:rsidRDefault="005B7721" w:rsidP="00E6313C">
            <w:pPr>
              <w:pStyle w:val="CRCoverPage"/>
              <w:spacing w:after="0"/>
              <w:jc w:val="center"/>
              <w:rPr>
                <w:b/>
                <w:caps/>
                <w:noProof/>
                <w:lang w:eastAsia="zh-CN"/>
              </w:rPr>
            </w:pPr>
            <w:r>
              <w:rPr>
                <w:rFonts w:hint="eastAsia"/>
                <w:b/>
                <w:caps/>
                <w:noProof/>
                <w:lang w:eastAsia="zh-CN"/>
              </w:rPr>
              <w:t>X</w:t>
            </w:r>
          </w:p>
        </w:tc>
        <w:tc>
          <w:tcPr>
            <w:tcW w:w="2977" w:type="dxa"/>
            <w:gridSpan w:val="4"/>
          </w:tcPr>
          <w:p w14:paraId="2296C00A" w14:textId="77777777" w:rsidR="005B7721" w:rsidRDefault="005B7721" w:rsidP="00E631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1F9DB" w14:textId="6CAC410C" w:rsidR="005B7721" w:rsidRDefault="005B7721" w:rsidP="00E6313C">
            <w:pPr>
              <w:pStyle w:val="CRCoverPage"/>
              <w:spacing w:after="0"/>
              <w:ind w:left="99"/>
              <w:rPr>
                <w:noProof/>
              </w:rPr>
            </w:pPr>
            <w:r>
              <w:rPr>
                <w:noProof/>
              </w:rPr>
              <w:t xml:space="preserve">TS/TR ... CR ... </w:t>
            </w:r>
          </w:p>
        </w:tc>
      </w:tr>
      <w:tr w:rsidR="005B7721" w14:paraId="0277F7AD" w14:textId="77777777" w:rsidTr="00E6313C">
        <w:tc>
          <w:tcPr>
            <w:tcW w:w="2694" w:type="dxa"/>
            <w:gridSpan w:val="2"/>
            <w:tcBorders>
              <w:left w:val="single" w:sz="4" w:space="0" w:color="auto"/>
            </w:tcBorders>
          </w:tcPr>
          <w:p w14:paraId="354D5405" w14:textId="77777777" w:rsidR="005B7721" w:rsidRDefault="005B7721" w:rsidP="00E631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9D0D65" w14:textId="77777777" w:rsidR="005B7721" w:rsidRDefault="005B7721" w:rsidP="00E631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7C3C5" w14:textId="77777777" w:rsidR="005B7721" w:rsidRDefault="005B7721" w:rsidP="00E6313C">
            <w:pPr>
              <w:pStyle w:val="CRCoverPage"/>
              <w:spacing w:after="0"/>
              <w:jc w:val="center"/>
              <w:rPr>
                <w:b/>
                <w:caps/>
                <w:noProof/>
              </w:rPr>
            </w:pPr>
            <w:r>
              <w:rPr>
                <w:b/>
                <w:caps/>
                <w:noProof/>
              </w:rPr>
              <w:t>x</w:t>
            </w:r>
          </w:p>
        </w:tc>
        <w:tc>
          <w:tcPr>
            <w:tcW w:w="2977" w:type="dxa"/>
            <w:gridSpan w:val="4"/>
          </w:tcPr>
          <w:p w14:paraId="40BE1B95" w14:textId="77777777" w:rsidR="005B7721" w:rsidRDefault="005B7721" w:rsidP="00E631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4F3C0" w14:textId="77777777" w:rsidR="005B7721" w:rsidRDefault="005B7721" w:rsidP="00E6313C">
            <w:pPr>
              <w:pStyle w:val="CRCoverPage"/>
              <w:spacing w:after="0"/>
              <w:ind w:left="99"/>
              <w:rPr>
                <w:noProof/>
              </w:rPr>
            </w:pPr>
            <w:r>
              <w:rPr>
                <w:noProof/>
              </w:rPr>
              <w:t xml:space="preserve">TS/TR ... CR ... </w:t>
            </w:r>
          </w:p>
        </w:tc>
      </w:tr>
      <w:tr w:rsidR="005B7721" w14:paraId="211739C9" w14:textId="77777777" w:rsidTr="00E6313C">
        <w:tc>
          <w:tcPr>
            <w:tcW w:w="2694" w:type="dxa"/>
            <w:gridSpan w:val="2"/>
            <w:tcBorders>
              <w:left w:val="single" w:sz="4" w:space="0" w:color="auto"/>
            </w:tcBorders>
          </w:tcPr>
          <w:p w14:paraId="4F65630A" w14:textId="77777777" w:rsidR="005B7721" w:rsidRDefault="005B7721" w:rsidP="00E6313C">
            <w:pPr>
              <w:pStyle w:val="CRCoverPage"/>
              <w:spacing w:after="0"/>
              <w:rPr>
                <w:b/>
                <w:i/>
                <w:noProof/>
              </w:rPr>
            </w:pPr>
          </w:p>
        </w:tc>
        <w:tc>
          <w:tcPr>
            <w:tcW w:w="6946" w:type="dxa"/>
            <w:gridSpan w:val="9"/>
            <w:tcBorders>
              <w:right w:val="single" w:sz="4" w:space="0" w:color="auto"/>
            </w:tcBorders>
          </w:tcPr>
          <w:p w14:paraId="7F956381" w14:textId="77777777" w:rsidR="005B7721" w:rsidRDefault="005B7721" w:rsidP="00E6313C">
            <w:pPr>
              <w:pStyle w:val="CRCoverPage"/>
              <w:spacing w:after="0"/>
              <w:rPr>
                <w:noProof/>
              </w:rPr>
            </w:pPr>
          </w:p>
        </w:tc>
      </w:tr>
      <w:tr w:rsidR="005B7721" w14:paraId="769BF858" w14:textId="77777777" w:rsidTr="00E6313C">
        <w:tc>
          <w:tcPr>
            <w:tcW w:w="2694" w:type="dxa"/>
            <w:gridSpan w:val="2"/>
            <w:tcBorders>
              <w:left w:val="single" w:sz="4" w:space="0" w:color="auto"/>
              <w:bottom w:val="single" w:sz="4" w:space="0" w:color="auto"/>
            </w:tcBorders>
          </w:tcPr>
          <w:p w14:paraId="1310997B" w14:textId="77777777" w:rsidR="005B7721" w:rsidRDefault="005B7721" w:rsidP="00E631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DCC5C4" w14:textId="77777777" w:rsidR="005B7721" w:rsidRDefault="005B7721" w:rsidP="00E6313C">
            <w:pPr>
              <w:pStyle w:val="CRCoverPage"/>
              <w:spacing w:after="0"/>
              <w:ind w:left="100"/>
              <w:rPr>
                <w:noProof/>
                <w:lang w:eastAsia="zh-CN"/>
              </w:rPr>
            </w:pPr>
          </w:p>
        </w:tc>
      </w:tr>
      <w:tr w:rsidR="005B7721" w:rsidRPr="008863B9" w14:paraId="4CA4ACE3" w14:textId="77777777" w:rsidTr="00E6313C">
        <w:tc>
          <w:tcPr>
            <w:tcW w:w="2694" w:type="dxa"/>
            <w:gridSpan w:val="2"/>
            <w:tcBorders>
              <w:top w:val="single" w:sz="4" w:space="0" w:color="auto"/>
              <w:bottom w:val="single" w:sz="4" w:space="0" w:color="auto"/>
            </w:tcBorders>
          </w:tcPr>
          <w:p w14:paraId="589349D1" w14:textId="77777777" w:rsidR="005B7721" w:rsidRPr="008863B9" w:rsidRDefault="005B7721" w:rsidP="00E631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3CEE3" w14:textId="77777777" w:rsidR="005B7721" w:rsidRPr="008863B9" w:rsidRDefault="005B7721" w:rsidP="00E6313C">
            <w:pPr>
              <w:pStyle w:val="CRCoverPage"/>
              <w:spacing w:after="0"/>
              <w:ind w:left="100"/>
              <w:rPr>
                <w:noProof/>
                <w:sz w:val="8"/>
                <w:szCs w:val="8"/>
              </w:rPr>
            </w:pPr>
          </w:p>
        </w:tc>
      </w:tr>
      <w:tr w:rsidR="005B7721" w14:paraId="0008AD0E" w14:textId="77777777" w:rsidTr="00E6313C">
        <w:tc>
          <w:tcPr>
            <w:tcW w:w="2694" w:type="dxa"/>
            <w:gridSpan w:val="2"/>
            <w:tcBorders>
              <w:top w:val="single" w:sz="4" w:space="0" w:color="auto"/>
              <w:left w:val="single" w:sz="4" w:space="0" w:color="auto"/>
              <w:bottom w:val="single" w:sz="4" w:space="0" w:color="auto"/>
            </w:tcBorders>
          </w:tcPr>
          <w:p w14:paraId="648952CF" w14:textId="77777777" w:rsidR="005B7721" w:rsidRDefault="005B7721" w:rsidP="00E631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AC0F2" w14:textId="77777777" w:rsidR="005B7721" w:rsidRDefault="005B7721" w:rsidP="00E6313C">
            <w:pPr>
              <w:pStyle w:val="CRCoverPage"/>
              <w:spacing w:after="0"/>
              <w:ind w:left="100"/>
              <w:rPr>
                <w:noProof/>
              </w:rPr>
            </w:pPr>
          </w:p>
        </w:tc>
      </w:tr>
    </w:tbl>
    <w:p w14:paraId="67E39AD9" w14:textId="77777777" w:rsidR="005B7721" w:rsidRDefault="005B7721" w:rsidP="005B7721">
      <w:pPr>
        <w:rPr>
          <w:noProof/>
        </w:rPr>
        <w:sectPr w:rsidR="005B7721">
          <w:headerReference w:type="even" r:id="rId11"/>
          <w:footnotePr>
            <w:numRestart w:val="eachSect"/>
          </w:footnotePr>
          <w:pgSz w:w="11907" w:h="16840" w:code="9"/>
          <w:pgMar w:top="1418" w:right="1134" w:bottom="1134" w:left="1134" w:header="680" w:footer="567" w:gutter="0"/>
          <w:cols w:space="720"/>
        </w:sectPr>
      </w:pPr>
    </w:p>
    <w:p w14:paraId="7EC5E009" w14:textId="0D821896" w:rsidR="000E585C" w:rsidRDefault="002F49C6" w:rsidP="000E585C">
      <w:pPr>
        <w:pStyle w:val="aff2"/>
        <w:rPr>
          <w:rFonts w:ascii="Times New Roman" w:hAnsi="Times New Roman"/>
          <w:i/>
          <w:highlight w:val="yellow"/>
        </w:rPr>
      </w:pPr>
      <w:r w:rsidRPr="002F49C6">
        <w:rPr>
          <w:rFonts w:ascii="Times New Roman" w:hAnsi="Times New Roman"/>
          <w:i/>
          <w:highlight w:val="yellow"/>
        </w:rPr>
        <w:lastRenderedPageBreak/>
        <w:t xml:space="preserve">&lt;START OF </w:t>
      </w:r>
      <w:r w:rsidR="005B7721" w:rsidRPr="002F49C6">
        <w:rPr>
          <w:rFonts w:ascii="Times New Roman" w:hAnsi="Times New Roman"/>
          <w:i/>
          <w:highlight w:val="yellow"/>
        </w:rPr>
        <w:t>THE CHANGE</w:t>
      </w:r>
      <w:r w:rsidRPr="002F49C6">
        <w:rPr>
          <w:rFonts w:ascii="Times New Roman" w:hAnsi="Times New Roman"/>
          <w:i/>
          <w:highlight w:val="yellow"/>
        </w:rPr>
        <w:t xml:space="preserve"> 1&gt;</w:t>
      </w:r>
    </w:p>
    <w:p w14:paraId="52F5EDAF" w14:textId="716505B2" w:rsidR="00BE7617" w:rsidRPr="00BE7617" w:rsidRDefault="00BE7617" w:rsidP="00BE7617">
      <w:pPr>
        <w:pStyle w:val="2"/>
      </w:pPr>
      <w:bookmarkStart w:id="4" w:name="_Toc76541474"/>
      <w:bookmarkStart w:id="5" w:name="_Toc75275975"/>
      <w:bookmarkStart w:id="6" w:name="_Toc75275464"/>
      <w:bookmarkStart w:id="7" w:name="_Toc75259930"/>
      <w:bookmarkStart w:id="8" w:name="_Toc73962774"/>
      <w:r>
        <w:t>4.6</w:t>
      </w:r>
      <w:r>
        <w:tab/>
        <w:t>Manufacturer declarations</w:t>
      </w:r>
      <w:bookmarkEnd w:id="4"/>
      <w:bookmarkEnd w:id="5"/>
      <w:bookmarkEnd w:id="6"/>
      <w:bookmarkEnd w:id="7"/>
      <w:bookmarkEnd w:id="8"/>
    </w:p>
    <w:p w14:paraId="72282480" w14:textId="77777777" w:rsidR="005B7721" w:rsidRDefault="005B7721" w:rsidP="005B7721">
      <w:pPr>
        <w:rPr>
          <w:lang w:eastAsia="zh-CN"/>
        </w:rPr>
      </w:pPr>
      <w:r>
        <w:rPr>
          <w:lang w:eastAsia="zh-CN"/>
        </w:rPr>
        <w:t xml:space="preserve">The following </w:t>
      </w:r>
      <w:r>
        <w:rPr>
          <w:i/>
          <w:iCs/>
          <w:lang w:eastAsia="zh-CN"/>
        </w:rPr>
        <w:t>IAB type 1-H</w:t>
      </w:r>
      <w:r>
        <w:rPr>
          <w:lang w:eastAsia="zh-CN"/>
        </w:rPr>
        <w:t xml:space="preserve"> declarations listed in table 4.6-1, when applicable to the IAB-DU or IAB-MT under test, are required to be provided by the manufacturer for the conducted requirements testing of the </w:t>
      </w:r>
      <w:r>
        <w:rPr>
          <w:i/>
          <w:iCs/>
          <w:lang w:eastAsia="zh-CN"/>
        </w:rPr>
        <w:t>IAB type 1-H</w:t>
      </w:r>
      <w:r>
        <w:rPr>
          <w:lang w:eastAsia="zh-CN"/>
        </w:rPr>
        <w:t>. Declarations may be provided independently for IAB-MT and IAB-DU.</w:t>
      </w:r>
    </w:p>
    <w:p w14:paraId="28F91CAC" w14:textId="2AA63A89" w:rsidR="00BE7617" w:rsidRDefault="005B7721" w:rsidP="00BE7617">
      <w:pPr>
        <w:rPr>
          <w:lang w:eastAsia="zh-CN"/>
        </w:rPr>
      </w:pPr>
      <w:r>
        <w:rPr>
          <w:lang w:eastAsia="zh-CN"/>
        </w:rPr>
        <w:t xml:space="preserve">For the </w:t>
      </w:r>
      <w:r>
        <w:rPr>
          <w:i/>
          <w:iCs/>
          <w:lang w:eastAsia="zh-CN"/>
        </w:rPr>
        <w:t>IAB type 1-H</w:t>
      </w:r>
      <w:r>
        <w:rPr>
          <w:lang w:eastAsia="zh-CN"/>
        </w:rPr>
        <w:t xml:space="preserve"> declarations required for the radiated requirements testing, refer to TS 38.176-2 [3].</w:t>
      </w:r>
    </w:p>
    <w:p w14:paraId="5A4981CB" w14:textId="77777777" w:rsidR="005B7721" w:rsidRDefault="005B7721" w:rsidP="005B7721">
      <w:pPr>
        <w:pStyle w:val="TH"/>
      </w:pPr>
      <w:r>
        <w:t xml:space="preserve">Table 4.6-1 Manufacturer declarations for </w:t>
      </w:r>
      <w:r>
        <w:rPr>
          <w:i/>
        </w:rPr>
        <w:t>IAB-type 1-H</w:t>
      </w:r>
      <w: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5B7721" w14:paraId="3BB76F81" w14:textId="77777777" w:rsidTr="00D068E7">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5105261B" w14:textId="77777777" w:rsidR="005B7721" w:rsidRDefault="005B7721">
            <w:pPr>
              <w:pStyle w:val="TAH"/>
              <w:keepLines w:val="0"/>
            </w:pPr>
            <w: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4D93C016" w14:textId="77777777" w:rsidR="005B7721" w:rsidRDefault="005B7721">
            <w:pPr>
              <w:pStyle w:val="TAH"/>
              <w:keepLines w:val="0"/>
            </w:pPr>
            <w: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383CE382" w14:textId="77777777" w:rsidR="005B7721" w:rsidRDefault="005B7721">
            <w:pPr>
              <w:pStyle w:val="TAH"/>
              <w:keepLines w:val="0"/>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12F0D210" w14:textId="77777777" w:rsidR="005B7721" w:rsidRDefault="005B7721">
            <w:pPr>
              <w:pStyle w:val="TAH"/>
              <w:keepLines w:val="0"/>
            </w:pPr>
            <w:r>
              <w:t>Applicability</w:t>
            </w:r>
          </w:p>
        </w:tc>
      </w:tr>
      <w:tr w:rsidR="005B7721" w14:paraId="3606F716" w14:textId="77777777" w:rsidTr="00D068E7">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73D6A7A" w14:textId="77777777" w:rsidR="005B7721" w:rsidRDefault="005B7721">
            <w:pPr>
              <w:spacing w:after="0"/>
              <w:rPr>
                <w:rFonts w:ascii="Arial" w:hAnsi="Arial"/>
                <w:b/>
                <w:sz w:val="18"/>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5A2A9027" w14:textId="77777777" w:rsidR="005B7721" w:rsidRDefault="005B7721">
            <w:pPr>
              <w:spacing w:after="0"/>
              <w:rPr>
                <w:rFonts w:ascii="Arial" w:hAnsi="Arial"/>
                <w:b/>
                <w:sz w:val="18"/>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2DE90D19" w14:textId="77777777" w:rsidR="005B7721" w:rsidRDefault="005B7721">
            <w:pPr>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60A84542" w14:textId="77777777" w:rsidR="005B7721" w:rsidRDefault="005B7721">
            <w:pPr>
              <w:pStyle w:val="TAH"/>
              <w:rPr>
                <w:i/>
              </w:rPr>
            </w:pPr>
            <w:r>
              <w:rPr>
                <w:i/>
              </w:rPr>
              <w:t xml:space="preserve">IAB-DU type </w:t>
            </w:r>
          </w:p>
          <w:p w14:paraId="3275D243" w14:textId="77777777" w:rsidR="005B7721" w:rsidRDefault="005B7721">
            <w:pPr>
              <w:pStyle w:val="TAH"/>
            </w:pPr>
            <w:r>
              <w:rPr>
                <w:i/>
              </w:rPr>
              <w:t>1-H</w:t>
            </w:r>
          </w:p>
        </w:tc>
        <w:tc>
          <w:tcPr>
            <w:tcW w:w="920" w:type="dxa"/>
            <w:tcBorders>
              <w:top w:val="single" w:sz="4" w:space="0" w:color="auto"/>
              <w:left w:val="single" w:sz="4" w:space="0" w:color="auto"/>
              <w:bottom w:val="single" w:sz="4" w:space="0" w:color="auto"/>
              <w:right w:val="single" w:sz="4" w:space="0" w:color="auto"/>
            </w:tcBorders>
            <w:hideMark/>
          </w:tcPr>
          <w:p w14:paraId="6D1033A5" w14:textId="77777777" w:rsidR="005B7721" w:rsidRDefault="005B7721">
            <w:pPr>
              <w:pStyle w:val="TAH"/>
              <w:rPr>
                <w:i/>
              </w:rPr>
            </w:pPr>
            <w:r>
              <w:rPr>
                <w:i/>
              </w:rPr>
              <w:t xml:space="preserve">IAB-MT type </w:t>
            </w:r>
          </w:p>
          <w:p w14:paraId="219A42F2" w14:textId="77777777" w:rsidR="005B7721" w:rsidRDefault="005B7721">
            <w:pPr>
              <w:pStyle w:val="TAH"/>
            </w:pPr>
            <w:r>
              <w:rPr>
                <w:i/>
              </w:rPr>
              <w:t>1-H</w:t>
            </w:r>
          </w:p>
        </w:tc>
      </w:tr>
      <w:tr w:rsidR="005B7721" w14:paraId="39C1C69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441D12C" w14:textId="77777777" w:rsidR="005B7721" w:rsidRDefault="005B7721">
            <w:pPr>
              <w:pStyle w:val="TAL"/>
              <w:keepLines w:val="0"/>
            </w:pPr>
            <w:r>
              <w:t>D.1</w:t>
            </w:r>
          </w:p>
        </w:tc>
        <w:tc>
          <w:tcPr>
            <w:tcW w:w="2339" w:type="dxa"/>
            <w:tcBorders>
              <w:top w:val="single" w:sz="4" w:space="0" w:color="auto"/>
              <w:left w:val="single" w:sz="4" w:space="0" w:color="auto"/>
              <w:bottom w:val="single" w:sz="4" w:space="0" w:color="auto"/>
              <w:right w:val="single" w:sz="4" w:space="0" w:color="auto"/>
            </w:tcBorders>
            <w:hideMark/>
          </w:tcPr>
          <w:p w14:paraId="2C025815" w14:textId="77777777" w:rsidR="005B7721" w:rsidRDefault="005B7721">
            <w:pPr>
              <w:pStyle w:val="TAL"/>
              <w:keepLines w:val="0"/>
            </w:pPr>
            <w: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70F9E1F6" w14:textId="77777777" w:rsidR="005B7721" w:rsidRDefault="005B7721">
            <w:pPr>
              <w:pStyle w:val="TAL"/>
              <w:keepLines w:val="0"/>
            </w:pPr>
            <w:r>
              <w:t xml:space="preserve">Declaration of one of the IAB requirement's set as defined for </w:t>
            </w:r>
            <w:r>
              <w:rPr>
                <w:i/>
                <w:iCs/>
              </w:rPr>
              <w:t>IAB type 1-H</w:t>
            </w:r>
            <w:r>
              <w:t>.</w:t>
            </w:r>
          </w:p>
        </w:tc>
        <w:tc>
          <w:tcPr>
            <w:tcW w:w="851" w:type="dxa"/>
            <w:tcBorders>
              <w:top w:val="single" w:sz="4" w:space="0" w:color="auto"/>
              <w:left w:val="single" w:sz="4" w:space="0" w:color="auto"/>
              <w:bottom w:val="single" w:sz="4" w:space="0" w:color="auto"/>
              <w:right w:val="single" w:sz="4" w:space="0" w:color="auto"/>
            </w:tcBorders>
            <w:hideMark/>
          </w:tcPr>
          <w:p w14:paraId="3D5E8D62" w14:textId="77777777" w:rsidR="005B7721" w:rsidRDefault="005B7721">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6F62BB8B" w14:textId="77777777" w:rsidR="005B7721" w:rsidRDefault="005B7721">
            <w:pPr>
              <w:pStyle w:val="TAL"/>
              <w:keepLines w:val="0"/>
            </w:pPr>
            <w:r>
              <w:t>x</w:t>
            </w:r>
          </w:p>
        </w:tc>
      </w:tr>
      <w:tr w:rsidR="005B7721" w14:paraId="5FB5609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ED96CE" w14:textId="77777777" w:rsidR="005B7721" w:rsidRDefault="005B7721">
            <w:pPr>
              <w:pStyle w:val="TAL"/>
              <w:keepNext w:val="0"/>
              <w:keepLines w:val="0"/>
            </w:pPr>
            <w:r>
              <w:rPr>
                <w:rFonts w:cs="Arial"/>
                <w:szCs w:val="18"/>
              </w:rPr>
              <w:t>D.2</w:t>
            </w:r>
          </w:p>
        </w:tc>
        <w:tc>
          <w:tcPr>
            <w:tcW w:w="2339" w:type="dxa"/>
            <w:tcBorders>
              <w:top w:val="single" w:sz="4" w:space="0" w:color="auto"/>
              <w:left w:val="single" w:sz="4" w:space="0" w:color="auto"/>
              <w:bottom w:val="single" w:sz="4" w:space="0" w:color="auto"/>
              <w:right w:val="single" w:sz="4" w:space="0" w:color="auto"/>
            </w:tcBorders>
            <w:hideMark/>
          </w:tcPr>
          <w:p w14:paraId="0ABF3CE6" w14:textId="77777777" w:rsidR="005B7721" w:rsidRDefault="005B7721">
            <w:pPr>
              <w:pStyle w:val="TAL"/>
              <w:keepNext w:val="0"/>
              <w:keepLines w:val="0"/>
            </w:pPr>
            <w:r>
              <w:rPr>
                <w:rFonts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658FF1C9" w14:textId="77777777" w:rsidR="005B7721" w:rsidRDefault="005B7721">
            <w:pPr>
              <w:pStyle w:val="TAL"/>
              <w:keepNext w:val="0"/>
              <w:keepLines w:val="0"/>
            </w:pPr>
            <w:r>
              <w:rPr>
                <w:rFonts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5E3B88A1" w14:textId="77777777" w:rsidR="005B7721" w:rsidRDefault="005B7721">
            <w:pPr>
              <w:pStyle w:val="TAL"/>
              <w:keepNext w:val="0"/>
              <w:keepLines w:val="0"/>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CF575CF" w14:textId="77777777" w:rsidR="005B7721" w:rsidRDefault="005B7721">
            <w:pPr>
              <w:pStyle w:val="TAL"/>
              <w:keepNext w:val="0"/>
              <w:keepLines w:val="0"/>
            </w:pPr>
            <w:r>
              <w:rPr>
                <w:lang w:eastAsia="zh-CN"/>
              </w:rPr>
              <w:t>x</w:t>
            </w:r>
          </w:p>
        </w:tc>
      </w:tr>
      <w:tr w:rsidR="005B7721" w14:paraId="58E1DEB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465066" w14:textId="77777777" w:rsidR="005B7721" w:rsidRDefault="005B7721">
            <w:pPr>
              <w:pStyle w:val="TAL"/>
              <w:keepNext w:val="0"/>
              <w:keepLines w:val="0"/>
              <w:rPr>
                <w:rFonts w:cs="Arial"/>
                <w:szCs w:val="18"/>
              </w:rPr>
            </w:pPr>
            <w:r>
              <w:rPr>
                <w:rFonts w:cs="Arial"/>
                <w:szCs w:val="18"/>
              </w:rPr>
              <w:t>D.3</w:t>
            </w:r>
          </w:p>
        </w:tc>
        <w:tc>
          <w:tcPr>
            <w:tcW w:w="2339" w:type="dxa"/>
            <w:tcBorders>
              <w:top w:val="single" w:sz="4" w:space="0" w:color="auto"/>
              <w:left w:val="single" w:sz="4" w:space="0" w:color="auto"/>
              <w:bottom w:val="single" w:sz="4" w:space="0" w:color="auto"/>
              <w:right w:val="single" w:sz="4" w:space="0" w:color="auto"/>
            </w:tcBorders>
            <w:hideMark/>
          </w:tcPr>
          <w:p w14:paraId="40873BF6" w14:textId="77777777" w:rsidR="005B7721" w:rsidRDefault="005B7721">
            <w:pPr>
              <w:pStyle w:val="TAL"/>
              <w:keepNext w:val="0"/>
              <w:keepLines w:val="0"/>
              <w:rPr>
                <w:rFonts w:cs="Arial"/>
                <w:szCs w:val="18"/>
                <w:lang w:eastAsia="zh-CN"/>
              </w:rPr>
            </w:pPr>
            <w:r>
              <w:rPr>
                <w:rFonts w:cs="Arial"/>
                <w:i/>
                <w:szCs w:val="18"/>
              </w:rPr>
              <w:t>Operating bands</w:t>
            </w:r>
            <w:r>
              <w:rPr>
                <w:rFonts w:cs="Arial"/>
                <w:szCs w:val="18"/>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1F141D38" w14:textId="77777777" w:rsidR="005B7721" w:rsidRDefault="005B7721">
            <w:pPr>
              <w:pStyle w:val="TAL"/>
              <w:keepNext w:val="0"/>
              <w:keepLines w:val="0"/>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IAB-DU or IAB-MT and if applicable, frequency range(s) within the </w:t>
            </w:r>
            <w:r>
              <w:rPr>
                <w:rFonts w:cs="Arial"/>
                <w:i/>
                <w:szCs w:val="18"/>
              </w:rPr>
              <w:t>operating band(s)</w:t>
            </w:r>
            <w:r>
              <w:rPr>
                <w:rFonts w:cs="Arial"/>
                <w:szCs w:val="18"/>
              </w:rPr>
              <w:t xml:space="preserve"> that the IAB can operate in. </w:t>
            </w:r>
          </w:p>
          <w:p w14:paraId="61B1A071" w14:textId="77777777" w:rsidR="005B7721" w:rsidRDefault="005B7721">
            <w:pPr>
              <w:pStyle w:val="TAL"/>
              <w:keepNext w:val="0"/>
              <w:keepLines w:val="0"/>
              <w:rPr>
                <w:rFonts w:cs="Arial"/>
                <w:i/>
                <w:iCs/>
                <w:szCs w:val="18"/>
              </w:rPr>
            </w:pPr>
            <w:r>
              <w:rPr>
                <w:rFonts w:cs="Arial"/>
                <w:szCs w:val="18"/>
              </w:rPr>
              <w:t xml:space="preserve">Declarations shall be made 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6650A9B" w14:textId="77777777" w:rsidR="005B7721" w:rsidRDefault="005B7721">
            <w:pPr>
              <w:pStyle w:val="TAL"/>
              <w:keepNext w:val="0"/>
              <w:keepLines w:val="0"/>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1D54CA4E" w14:textId="77777777" w:rsidR="005B7721" w:rsidRDefault="005B7721">
            <w:pPr>
              <w:pStyle w:val="TAL"/>
              <w:keepNext w:val="0"/>
              <w:keepLines w:val="0"/>
              <w:rPr>
                <w:lang w:eastAsia="zh-CN"/>
              </w:rPr>
            </w:pPr>
            <w:r>
              <w:t>x</w:t>
            </w:r>
          </w:p>
        </w:tc>
      </w:tr>
      <w:tr w:rsidR="005B7721" w14:paraId="602446EE"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28E34C" w14:textId="77777777" w:rsidR="005B7721" w:rsidRDefault="005B7721">
            <w:pPr>
              <w:pStyle w:val="TAL"/>
              <w:keepNext w:val="0"/>
              <w:keepLines w:val="0"/>
              <w:rPr>
                <w:rFonts w:cs="Arial"/>
                <w:szCs w:val="18"/>
              </w:rPr>
            </w:pPr>
            <w:r>
              <w:rPr>
                <w:rFonts w:cs="Arial"/>
                <w:szCs w:val="18"/>
              </w:rPr>
              <w:t>D.4</w:t>
            </w:r>
          </w:p>
        </w:tc>
        <w:tc>
          <w:tcPr>
            <w:tcW w:w="2339" w:type="dxa"/>
            <w:tcBorders>
              <w:top w:val="single" w:sz="4" w:space="0" w:color="auto"/>
              <w:left w:val="single" w:sz="4" w:space="0" w:color="auto"/>
              <w:bottom w:val="single" w:sz="4" w:space="0" w:color="auto"/>
              <w:right w:val="single" w:sz="4" w:space="0" w:color="auto"/>
            </w:tcBorders>
            <w:hideMark/>
          </w:tcPr>
          <w:p w14:paraId="77A4C0E2" w14:textId="77777777" w:rsidR="005B7721" w:rsidRDefault="005B7721">
            <w:pPr>
              <w:pStyle w:val="TAL"/>
              <w:keepNext w:val="0"/>
              <w:keepLines w:val="0"/>
              <w:rPr>
                <w:rFonts w:cs="Arial"/>
                <w:i/>
                <w:szCs w:val="18"/>
              </w:rPr>
            </w:pPr>
            <w:r>
              <w:rPr>
                <w:rFonts w:cs="Arial"/>
                <w:szCs w:val="18"/>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06889C0F" w14:textId="77777777" w:rsidR="005B7721" w:rsidRDefault="005B7721">
            <w:pPr>
              <w:pStyle w:val="TAL"/>
              <w:keepNext w:val="0"/>
              <w:keepLines w:val="0"/>
              <w:rPr>
                <w:rFonts w:cs="Arial"/>
                <w:szCs w:val="18"/>
              </w:rPr>
            </w:pPr>
            <w:r>
              <w:rPr>
                <w:rFonts w:cs="Arial"/>
                <w:szCs w:val="18"/>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41D7ABF6"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09ECE545" w14:textId="77777777" w:rsidR="005B7721" w:rsidRDefault="005B7721">
            <w:pPr>
              <w:pStyle w:val="TAL"/>
              <w:keepNext w:val="0"/>
              <w:keepLines w:val="0"/>
            </w:pPr>
            <w:r>
              <w:t>x</w:t>
            </w:r>
          </w:p>
        </w:tc>
      </w:tr>
      <w:tr w:rsidR="005B7721" w14:paraId="4746E04C"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AC20182" w14:textId="77777777" w:rsidR="005B7721" w:rsidRDefault="005B7721">
            <w:pPr>
              <w:pStyle w:val="TAL"/>
              <w:keepNext w:val="0"/>
              <w:keepLines w:val="0"/>
              <w:rPr>
                <w:rFonts w:cs="Arial"/>
                <w:szCs w:val="18"/>
              </w:rPr>
            </w:pPr>
            <w:r>
              <w:rPr>
                <w:rFonts w:cs="Arial"/>
                <w:szCs w:val="18"/>
              </w:rPr>
              <w:t>D.5</w:t>
            </w:r>
          </w:p>
        </w:tc>
        <w:tc>
          <w:tcPr>
            <w:tcW w:w="2339" w:type="dxa"/>
            <w:tcBorders>
              <w:top w:val="single" w:sz="4" w:space="0" w:color="auto"/>
              <w:left w:val="single" w:sz="4" w:space="0" w:color="auto"/>
              <w:bottom w:val="single" w:sz="4" w:space="0" w:color="auto"/>
              <w:right w:val="single" w:sz="4" w:space="0" w:color="auto"/>
            </w:tcBorders>
            <w:hideMark/>
          </w:tcPr>
          <w:p w14:paraId="2FC0CB65" w14:textId="77777777" w:rsidR="005B7721" w:rsidRDefault="005B7721">
            <w:pPr>
              <w:pStyle w:val="TAL"/>
              <w:keepNext w:val="0"/>
              <w:keepLines w:val="0"/>
              <w:rPr>
                <w:rFonts w:cs="Arial"/>
                <w:szCs w:val="18"/>
              </w:rPr>
            </w:pPr>
            <w: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12479C23" w14:textId="77777777" w:rsidR="005B7721" w:rsidRDefault="005B7721">
            <w:pPr>
              <w:pStyle w:val="TAL"/>
              <w:keepNext w:val="0"/>
              <w:keepLines w:val="0"/>
              <w:rPr>
                <w:rFonts w:cs="Arial"/>
                <w:szCs w:val="18"/>
              </w:rPr>
            </w:pPr>
            <w:r>
              <w:t xml:space="preserve">The manufacturer shall declare whether the </w:t>
            </w:r>
            <w:r>
              <w:rPr>
                <w:rFonts w:cs="Arial"/>
                <w:szCs w:val="18"/>
              </w:rPr>
              <w:t>IAB-DU or IAB-MT</w:t>
            </w:r>
            <w: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603DB844"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3AD2E278" w14:textId="77777777" w:rsidR="005B7721" w:rsidRDefault="005B7721">
            <w:pPr>
              <w:pStyle w:val="TAL"/>
              <w:keepNext w:val="0"/>
              <w:keepLines w:val="0"/>
            </w:pPr>
            <w:r>
              <w:t>x</w:t>
            </w:r>
          </w:p>
        </w:tc>
      </w:tr>
      <w:tr w:rsidR="005B7721" w14:paraId="5B22CEA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517A120" w14:textId="77777777" w:rsidR="005B7721" w:rsidRDefault="005B7721">
            <w:pPr>
              <w:pStyle w:val="TAL"/>
              <w:keepNext w:val="0"/>
              <w:keepLines w:val="0"/>
              <w:rPr>
                <w:rFonts w:cs="Arial"/>
                <w:szCs w:val="18"/>
              </w:rPr>
            </w:pPr>
            <w:r>
              <w:rPr>
                <w:rFonts w:cs="Arial"/>
                <w:szCs w:val="18"/>
              </w:rPr>
              <w:t>D.6</w:t>
            </w:r>
          </w:p>
        </w:tc>
        <w:tc>
          <w:tcPr>
            <w:tcW w:w="2339" w:type="dxa"/>
            <w:tcBorders>
              <w:top w:val="single" w:sz="4" w:space="0" w:color="auto"/>
              <w:left w:val="single" w:sz="4" w:space="0" w:color="auto"/>
              <w:bottom w:val="single" w:sz="4" w:space="0" w:color="auto"/>
              <w:right w:val="single" w:sz="4" w:space="0" w:color="auto"/>
            </w:tcBorders>
            <w:hideMark/>
          </w:tcPr>
          <w:p w14:paraId="768CF01C" w14:textId="77777777" w:rsidR="005B7721" w:rsidRDefault="005B7721">
            <w:pPr>
              <w:pStyle w:val="TAL"/>
              <w:keepNext w:val="0"/>
              <w:keepLines w:val="0"/>
            </w:pPr>
            <w:r>
              <w:rPr>
                <w:rFonts w:cs="Arial"/>
                <w:szCs w:val="18"/>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17E457D0" w14:textId="77777777" w:rsidR="005B7721" w:rsidRDefault="005B7721">
            <w:pPr>
              <w:pStyle w:val="TAL"/>
              <w:keepNext w:val="0"/>
              <w:keepLines w:val="0"/>
            </w:pPr>
            <w:r>
              <w:rPr>
                <w:rFonts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2E0980EF"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3DA41768" w14:textId="77777777" w:rsidR="005B7721" w:rsidRDefault="005B7721">
            <w:pPr>
              <w:pStyle w:val="TAL"/>
              <w:keepNext w:val="0"/>
              <w:keepLines w:val="0"/>
            </w:pPr>
            <w:r>
              <w:t>x</w:t>
            </w:r>
          </w:p>
        </w:tc>
      </w:tr>
      <w:tr w:rsidR="005B7721" w14:paraId="45D86A0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15F4073" w14:textId="77777777" w:rsidR="005B7721" w:rsidRDefault="005B7721">
            <w:pPr>
              <w:pStyle w:val="TAL"/>
              <w:keepNext w:val="0"/>
              <w:keepLines w:val="0"/>
              <w:rPr>
                <w:rFonts w:cs="Arial"/>
                <w:szCs w:val="18"/>
              </w:rPr>
            </w:pPr>
            <w:r>
              <w:rPr>
                <w:rFonts w:cs="Arial"/>
                <w:szCs w:val="18"/>
              </w:rPr>
              <w:t>D.7</w:t>
            </w:r>
          </w:p>
        </w:tc>
        <w:tc>
          <w:tcPr>
            <w:tcW w:w="2339" w:type="dxa"/>
            <w:tcBorders>
              <w:top w:val="single" w:sz="4" w:space="0" w:color="auto"/>
              <w:left w:val="single" w:sz="4" w:space="0" w:color="auto"/>
              <w:bottom w:val="single" w:sz="4" w:space="0" w:color="auto"/>
              <w:right w:val="single" w:sz="4" w:space="0" w:color="auto"/>
            </w:tcBorders>
            <w:hideMark/>
          </w:tcPr>
          <w:p w14:paraId="1E385CD0" w14:textId="77777777" w:rsidR="005B7721" w:rsidRDefault="005B7721">
            <w:pPr>
              <w:pStyle w:val="TAL"/>
              <w:keepNext w:val="0"/>
              <w:keepLines w:val="0"/>
              <w:rPr>
                <w:rFonts w:cs="Arial"/>
                <w:szCs w:val="18"/>
              </w:rPr>
            </w:pPr>
            <w:r>
              <w:rPr>
                <w:rFonts w:cs="Arial"/>
                <w:szCs w:val="18"/>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734D53A7" w14:textId="77777777" w:rsidR="005B7721" w:rsidRDefault="005B7721">
            <w:pPr>
              <w:pStyle w:val="TAL"/>
              <w:keepNext w:val="0"/>
              <w:keepLines w:val="0"/>
              <w:rPr>
                <w:rFonts w:cs="Arial"/>
                <w:szCs w:val="18"/>
              </w:rPr>
            </w:pPr>
            <w:r>
              <w:rPr>
                <w:rFonts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788F216E"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6026B3A" w14:textId="77777777" w:rsidR="005B7721" w:rsidRDefault="005B7721">
            <w:pPr>
              <w:pStyle w:val="TAL"/>
              <w:keepNext w:val="0"/>
              <w:keepLines w:val="0"/>
            </w:pPr>
            <w:r>
              <w:t>x</w:t>
            </w:r>
          </w:p>
        </w:tc>
      </w:tr>
      <w:tr w:rsidR="005B7721" w14:paraId="7C39304E"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69A10F" w14:textId="77777777" w:rsidR="005B7721" w:rsidRDefault="005B7721">
            <w:pPr>
              <w:pStyle w:val="TAL"/>
              <w:keepNext w:val="0"/>
              <w:keepLines w:val="0"/>
              <w:rPr>
                <w:rFonts w:cs="Arial"/>
                <w:szCs w:val="18"/>
              </w:rPr>
            </w:pPr>
            <w:r>
              <w:rPr>
                <w:rFonts w:cs="Arial"/>
                <w:szCs w:val="18"/>
              </w:rPr>
              <w:t>D.8</w:t>
            </w:r>
          </w:p>
        </w:tc>
        <w:tc>
          <w:tcPr>
            <w:tcW w:w="2339" w:type="dxa"/>
            <w:tcBorders>
              <w:top w:val="single" w:sz="4" w:space="0" w:color="auto"/>
              <w:left w:val="single" w:sz="4" w:space="0" w:color="auto"/>
              <w:bottom w:val="single" w:sz="4" w:space="0" w:color="auto"/>
              <w:right w:val="single" w:sz="4" w:space="0" w:color="auto"/>
            </w:tcBorders>
            <w:hideMark/>
          </w:tcPr>
          <w:p w14:paraId="61548D98" w14:textId="77777777" w:rsidR="005B7721" w:rsidRDefault="005B7721">
            <w:pPr>
              <w:pStyle w:val="TAL"/>
              <w:keepNext w:val="0"/>
              <w:keepLines w:val="0"/>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03C8F58F" w14:textId="77777777" w:rsidR="005B7721" w:rsidRDefault="005B7721">
            <w:pPr>
              <w:pStyle w:val="TAL"/>
              <w:keepNext w:val="0"/>
              <w:keepLines w:val="0"/>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4F8133A8"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AA7A387" w14:textId="77777777" w:rsidR="005B7721" w:rsidRDefault="005B7721">
            <w:pPr>
              <w:pStyle w:val="TAL"/>
              <w:keepNext w:val="0"/>
              <w:keepLines w:val="0"/>
            </w:pPr>
            <w:r>
              <w:t>x</w:t>
            </w:r>
          </w:p>
        </w:tc>
      </w:tr>
      <w:tr w:rsidR="005B7721" w14:paraId="7EED6715"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FF1E5E" w14:textId="77777777" w:rsidR="005B7721" w:rsidRDefault="005B7721">
            <w:pPr>
              <w:pStyle w:val="TAL"/>
              <w:keepNext w:val="0"/>
              <w:keepLines w:val="0"/>
              <w:rPr>
                <w:rFonts w:cs="Arial"/>
                <w:szCs w:val="18"/>
              </w:rPr>
            </w:pPr>
            <w:r>
              <w:rPr>
                <w:rFonts w:cs="Arial"/>
                <w:szCs w:val="18"/>
              </w:rPr>
              <w:t>D.9</w:t>
            </w:r>
          </w:p>
        </w:tc>
        <w:tc>
          <w:tcPr>
            <w:tcW w:w="2339" w:type="dxa"/>
            <w:tcBorders>
              <w:top w:val="single" w:sz="4" w:space="0" w:color="auto"/>
              <w:left w:val="single" w:sz="4" w:space="0" w:color="auto"/>
              <w:bottom w:val="single" w:sz="4" w:space="0" w:color="auto"/>
              <w:right w:val="single" w:sz="4" w:space="0" w:color="auto"/>
            </w:tcBorders>
            <w:hideMark/>
          </w:tcPr>
          <w:p w14:paraId="2E3CC3B5" w14:textId="77777777" w:rsidR="005B7721" w:rsidRDefault="005B7721">
            <w:pPr>
              <w:pStyle w:val="TAL"/>
              <w:keepNext w:val="0"/>
              <w:keepLines w:val="0"/>
              <w:rPr>
                <w:rFonts w:cs="Arial"/>
                <w:i/>
                <w:szCs w:val="18"/>
              </w:rPr>
            </w:pPr>
            <w:r>
              <w:rPr>
                <w:rFonts w:cs="Arial"/>
                <w:szCs w:val="18"/>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6C2CBC23" w14:textId="77777777" w:rsidR="005B7721" w:rsidRDefault="005B7721">
            <w:pPr>
              <w:pStyle w:val="TAL"/>
              <w:keepNext w:val="0"/>
              <w:keepLines w:val="0"/>
              <w:rPr>
                <w:rFonts w:cs="Arial"/>
                <w:szCs w:val="18"/>
              </w:rPr>
            </w:pPr>
            <w:r>
              <w:rPr>
                <w:rFonts w:cs="Arial"/>
                <w:szCs w:val="18"/>
              </w:rPr>
              <w:t xml:space="preserve">Ability to support contiguous or non-contiguous (or both) frequency distribution of carriers when operating multi-carrier. Declared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B3A6C33"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5B55A024" w14:textId="77777777" w:rsidR="005B7721" w:rsidRDefault="005B7721">
            <w:pPr>
              <w:pStyle w:val="TAL"/>
              <w:keepNext w:val="0"/>
              <w:keepLines w:val="0"/>
            </w:pPr>
            <w:r>
              <w:t>x</w:t>
            </w:r>
          </w:p>
        </w:tc>
      </w:tr>
      <w:tr w:rsidR="005B7721" w14:paraId="73FA3599"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49880F2" w14:textId="77777777" w:rsidR="005B7721" w:rsidRDefault="005B7721">
            <w:pPr>
              <w:pStyle w:val="TAL"/>
              <w:keepNext w:val="0"/>
              <w:keepLines w:val="0"/>
              <w:rPr>
                <w:rFonts w:cs="Arial"/>
                <w:szCs w:val="18"/>
              </w:rPr>
            </w:pPr>
            <w:r>
              <w:rPr>
                <w:rFonts w:cs="Arial"/>
                <w:szCs w:val="18"/>
              </w:rPr>
              <w:t>D.10</w:t>
            </w:r>
          </w:p>
        </w:tc>
        <w:tc>
          <w:tcPr>
            <w:tcW w:w="2339" w:type="dxa"/>
            <w:tcBorders>
              <w:top w:val="single" w:sz="4" w:space="0" w:color="auto"/>
              <w:left w:val="single" w:sz="4" w:space="0" w:color="auto"/>
              <w:bottom w:val="single" w:sz="4" w:space="0" w:color="auto"/>
              <w:right w:val="single" w:sz="4" w:space="0" w:color="auto"/>
            </w:tcBorders>
            <w:hideMark/>
          </w:tcPr>
          <w:p w14:paraId="1997A88C" w14:textId="77777777" w:rsidR="005B7721" w:rsidRDefault="005B7721">
            <w:pPr>
              <w:pStyle w:val="TAL"/>
              <w:keepNext w:val="0"/>
              <w:keepLines w:val="0"/>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6A29B43C" w14:textId="77777777" w:rsidR="005B7721" w:rsidRDefault="005B7721">
            <w:pPr>
              <w:pStyle w:val="TAL"/>
              <w:keepNext w:val="0"/>
              <w:keepLines w:val="0"/>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5CF45689" w14:textId="77777777" w:rsidR="005B7721" w:rsidRDefault="005B7721">
            <w:pPr>
              <w:pStyle w:val="TAL"/>
              <w:keepNext w:val="0"/>
              <w:keepLines w:val="0"/>
            </w:pPr>
          </w:p>
        </w:tc>
        <w:tc>
          <w:tcPr>
            <w:tcW w:w="920" w:type="dxa"/>
            <w:tcBorders>
              <w:top w:val="single" w:sz="4" w:space="0" w:color="auto"/>
              <w:left w:val="single" w:sz="4" w:space="0" w:color="auto"/>
              <w:bottom w:val="single" w:sz="4" w:space="0" w:color="auto"/>
              <w:right w:val="single" w:sz="4" w:space="0" w:color="auto"/>
            </w:tcBorders>
          </w:tcPr>
          <w:p w14:paraId="24A89F76" w14:textId="77777777" w:rsidR="005B7721" w:rsidRDefault="005B7721">
            <w:pPr>
              <w:pStyle w:val="TAL"/>
              <w:keepNext w:val="0"/>
              <w:keepLines w:val="0"/>
            </w:pPr>
          </w:p>
        </w:tc>
      </w:tr>
      <w:tr w:rsidR="005B7721" w14:paraId="1F87E6B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0E73693" w14:textId="77777777" w:rsidR="005B7721" w:rsidRDefault="005B7721">
            <w:pPr>
              <w:pStyle w:val="TAL"/>
              <w:keepNext w:val="0"/>
              <w:keepLines w:val="0"/>
              <w:rPr>
                <w:rFonts w:cs="Arial"/>
                <w:szCs w:val="18"/>
              </w:rPr>
            </w:pPr>
            <w:r>
              <w:rPr>
                <w:rFonts w:cs="Arial"/>
                <w:szCs w:val="18"/>
              </w:rPr>
              <w:t>D.11</w:t>
            </w:r>
          </w:p>
        </w:tc>
        <w:tc>
          <w:tcPr>
            <w:tcW w:w="2339" w:type="dxa"/>
            <w:tcBorders>
              <w:top w:val="single" w:sz="4" w:space="0" w:color="auto"/>
              <w:left w:val="single" w:sz="4" w:space="0" w:color="auto"/>
              <w:bottom w:val="single" w:sz="4" w:space="0" w:color="auto"/>
              <w:right w:val="single" w:sz="4" w:space="0" w:color="auto"/>
            </w:tcBorders>
            <w:hideMark/>
          </w:tcPr>
          <w:p w14:paraId="21259952" w14:textId="77777777" w:rsidR="005B7721" w:rsidRDefault="005B7721">
            <w:pPr>
              <w:pStyle w:val="TAL"/>
              <w:keepNext w:val="0"/>
              <w:keepLines w:val="0"/>
              <w:rPr>
                <w:rFonts w:cs="Arial"/>
                <w:szCs w:val="18"/>
              </w:rPr>
            </w:pPr>
            <w:r>
              <w:rPr>
                <w:rFonts w:cs="Arial"/>
                <w:szCs w:val="18"/>
              </w:rPr>
              <w:t xml:space="preserve">Maximum </w:t>
            </w:r>
            <w:r>
              <w:rPr>
                <w:rFonts w:cs="Arial"/>
                <w:i/>
                <w:szCs w:val="18"/>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3A779231" w14:textId="77777777" w:rsidR="005B7721" w:rsidRDefault="005B7721">
            <w:pPr>
              <w:pStyle w:val="TAL"/>
              <w:keepNext w:val="0"/>
              <w:keepLines w:val="0"/>
              <w:rPr>
                <w:rFonts w:cs="Arial"/>
                <w:i/>
                <w:iCs/>
                <w:szCs w:val="18"/>
              </w:rPr>
            </w:pPr>
            <w:r>
              <w:rPr>
                <w:rFonts w:cs="Arial"/>
                <w:szCs w:val="18"/>
              </w:rPr>
              <w:t xml:space="preserve">Maximum </w:t>
            </w:r>
            <w:r>
              <w:rPr>
                <w:rFonts w:cs="Arial"/>
                <w:i/>
                <w:szCs w:val="18"/>
              </w:rPr>
              <w:t>IAB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iCs/>
                <w:szCs w:val="18"/>
              </w:rPr>
              <w:t>IAB type 1-H</w:t>
            </w:r>
            <w:r>
              <w:rPr>
                <w:rFonts w:cs="Arial"/>
                <w:i/>
                <w:szCs w:val="18"/>
              </w:rPr>
              <w:t>.</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18302C82" w14:textId="77777777" w:rsidR="005B7721" w:rsidRDefault="005B7721">
            <w:pPr>
              <w:pStyle w:val="TAL"/>
              <w:keepNext w:val="0"/>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0B282E61" w14:textId="77777777" w:rsidR="005B7721" w:rsidRDefault="005B7721">
            <w:pPr>
              <w:pStyle w:val="TAL"/>
              <w:keepNext w:val="0"/>
              <w:keepLines w:val="0"/>
            </w:pPr>
            <w:r>
              <w:t>x</w:t>
            </w:r>
          </w:p>
        </w:tc>
      </w:tr>
      <w:tr w:rsidR="005B7721" w14:paraId="35695368"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AB3CD8" w14:textId="77777777" w:rsidR="005B7721" w:rsidRDefault="005B7721">
            <w:pPr>
              <w:pStyle w:val="TAL"/>
              <w:keepNext w:val="0"/>
              <w:rPr>
                <w:rFonts w:cs="Arial"/>
                <w:szCs w:val="18"/>
              </w:rPr>
            </w:pPr>
            <w:r>
              <w:rPr>
                <w:rFonts w:cs="Arial"/>
                <w:szCs w:val="18"/>
              </w:rPr>
              <w:t>D.12</w:t>
            </w:r>
          </w:p>
        </w:tc>
        <w:tc>
          <w:tcPr>
            <w:tcW w:w="2339" w:type="dxa"/>
            <w:tcBorders>
              <w:top w:val="single" w:sz="4" w:space="0" w:color="auto"/>
              <w:left w:val="single" w:sz="4" w:space="0" w:color="auto"/>
              <w:bottom w:val="single" w:sz="4" w:space="0" w:color="auto"/>
              <w:right w:val="single" w:sz="4" w:space="0" w:color="auto"/>
            </w:tcBorders>
            <w:hideMark/>
          </w:tcPr>
          <w:p w14:paraId="334A0B0D" w14:textId="77777777" w:rsidR="005B7721" w:rsidRDefault="005B7721">
            <w:pPr>
              <w:pStyle w:val="TAL"/>
              <w:keepNext w:val="0"/>
              <w:rPr>
                <w:rFonts w:cs="Arial"/>
                <w:szCs w:val="18"/>
              </w:rPr>
            </w:pPr>
            <w:r>
              <w:rPr>
                <w:rFonts w:cs="Arial"/>
                <w:szCs w:val="18"/>
              </w:rPr>
              <w:t xml:space="preserve">Maximum </w:t>
            </w:r>
            <w:r>
              <w:rPr>
                <w:rFonts w:cs="Arial"/>
                <w:i/>
                <w:szCs w:val="18"/>
              </w:rPr>
              <w:t xml:space="preserve">IAB RF Bandwidth </w:t>
            </w:r>
            <w:r>
              <w:t xml:space="preserve">for multi-band </w:t>
            </w:r>
            <w:r>
              <w:rPr>
                <w:rFonts w:cs="Arial"/>
                <w:szCs w:val="18"/>
              </w:rPr>
              <w:t>operation</w:t>
            </w:r>
          </w:p>
        </w:tc>
        <w:tc>
          <w:tcPr>
            <w:tcW w:w="4253" w:type="dxa"/>
            <w:tcBorders>
              <w:top w:val="single" w:sz="4" w:space="0" w:color="auto"/>
              <w:left w:val="single" w:sz="4" w:space="0" w:color="auto"/>
              <w:bottom w:val="single" w:sz="4" w:space="0" w:color="auto"/>
              <w:right w:val="single" w:sz="4" w:space="0" w:color="auto"/>
            </w:tcBorders>
            <w:hideMark/>
          </w:tcPr>
          <w:p w14:paraId="3A96D0BB" w14:textId="77777777" w:rsidR="005B7721" w:rsidRDefault="005B7721">
            <w:pPr>
              <w:pStyle w:val="TAL"/>
              <w:keepNext w:val="0"/>
              <w:rPr>
                <w:rFonts w:cs="Arial"/>
                <w:szCs w:val="18"/>
              </w:rPr>
            </w:pPr>
            <w:r>
              <w:rPr>
                <w:rFonts w:cs="Arial"/>
                <w:szCs w:val="18"/>
              </w:rPr>
              <w:t xml:space="preserve">Maximum </w:t>
            </w:r>
            <w:r>
              <w:rPr>
                <w:rFonts w:cs="Arial"/>
                <w:i/>
                <w:szCs w:val="18"/>
              </w:rPr>
              <w:t xml:space="preserve">IAB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46D27C10"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13EE3B65" w14:textId="77777777" w:rsidR="005B7721" w:rsidRDefault="005B7721">
            <w:pPr>
              <w:pStyle w:val="TAL"/>
              <w:keepNext w:val="0"/>
            </w:pPr>
            <w:r>
              <w:t>x</w:t>
            </w:r>
          </w:p>
        </w:tc>
      </w:tr>
      <w:tr w:rsidR="005B7721" w14:paraId="780B56C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4B17BB9" w14:textId="77777777" w:rsidR="005B7721" w:rsidRDefault="005B7721">
            <w:pPr>
              <w:pStyle w:val="TAL"/>
              <w:keepNext w:val="0"/>
              <w:rPr>
                <w:rFonts w:cs="Arial"/>
                <w:szCs w:val="18"/>
              </w:rPr>
            </w:pPr>
            <w:r>
              <w:rPr>
                <w:rFonts w:cs="Arial"/>
                <w:szCs w:val="18"/>
              </w:rPr>
              <w:t>D.13</w:t>
            </w:r>
          </w:p>
        </w:tc>
        <w:tc>
          <w:tcPr>
            <w:tcW w:w="2339" w:type="dxa"/>
            <w:tcBorders>
              <w:top w:val="single" w:sz="4" w:space="0" w:color="auto"/>
              <w:left w:val="single" w:sz="4" w:space="0" w:color="auto"/>
              <w:bottom w:val="single" w:sz="4" w:space="0" w:color="auto"/>
              <w:right w:val="single" w:sz="4" w:space="0" w:color="auto"/>
            </w:tcBorders>
            <w:hideMark/>
          </w:tcPr>
          <w:p w14:paraId="47E431DD" w14:textId="77777777" w:rsidR="005B7721" w:rsidRDefault="005B7721">
            <w:pPr>
              <w:pStyle w:val="TAL"/>
              <w:keepNext w:val="0"/>
              <w:rPr>
                <w:rFonts w:cs="Arial"/>
                <w:szCs w:val="18"/>
              </w:rPr>
            </w:pPr>
            <w:r>
              <w:rPr>
                <w:lang w:eastAsia="zh-CN"/>
              </w:rPr>
              <w:t>Total RF bandwidth (</w:t>
            </w:r>
            <w:r>
              <w:t>BW</w:t>
            </w:r>
            <w:r>
              <w:rPr>
                <w:vertAlign w:val="subscript"/>
              </w:rPr>
              <w:t>tot</w:t>
            </w:r>
            <w:r>
              <w:rPr>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1859B3F8" w14:textId="77777777" w:rsidR="005B7721" w:rsidRDefault="005B7721">
            <w:pPr>
              <w:pStyle w:val="TAL"/>
              <w:keepNext w:val="0"/>
              <w:rPr>
                <w:rFonts w:cs="Arial"/>
                <w:szCs w:val="18"/>
              </w:rPr>
            </w:pPr>
            <w:r>
              <w:rPr>
                <w:lang w:eastAsia="zh-CN"/>
              </w:rPr>
              <w:t xml:space="preserve">Total RF bandwidth </w:t>
            </w:r>
            <w:r>
              <w:t>BW</w:t>
            </w:r>
            <w:r>
              <w:rPr>
                <w:vertAlign w:val="subscript"/>
              </w:rPr>
              <w:t>tot</w:t>
            </w:r>
            <w:r>
              <w:rPr>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4459EBEA"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48BC3A09" w14:textId="77777777" w:rsidR="005B7721" w:rsidRDefault="005B7721">
            <w:pPr>
              <w:pStyle w:val="TAL"/>
              <w:keepNext w:val="0"/>
            </w:pPr>
            <w:r>
              <w:t>x</w:t>
            </w:r>
          </w:p>
        </w:tc>
      </w:tr>
      <w:tr w:rsidR="005B7721" w14:paraId="49025B2B"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60D7652" w14:textId="77777777" w:rsidR="005B7721" w:rsidRDefault="005B7721">
            <w:pPr>
              <w:pStyle w:val="TAL"/>
              <w:keepNext w:val="0"/>
              <w:rPr>
                <w:rFonts w:cs="Arial"/>
                <w:szCs w:val="18"/>
              </w:rPr>
            </w:pPr>
            <w:r>
              <w:rPr>
                <w:rFonts w:cs="Arial"/>
                <w:szCs w:val="18"/>
              </w:rPr>
              <w:lastRenderedPageBreak/>
              <w:t>D.14</w:t>
            </w:r>
          </w:p>
        </w:tc>
        <w:tc>
          <w:tcPr>
            <w:tcW w:w="2339" w:type="dxa"/>
            <w:tcBorders>
              <w:top w:val="single" w:sz="4" w:space="0" w:color="auto"/>
              <w:left w:val="single" w:sz="4" w:space="0" w:color="auto"/>
              <w:bottom w:val="single" w:sz="4" w:space="0" w:color="auto"/>
              <w:right w:val="single" w:sz="4" w:space="0" w:color="auto"/>
            </w:tcBorders>
            <w:hideMark/>
          </w:tcPr>
          <w:p w14:paraId="2D811A35" w14:textId="77777777" w:rsidR="005B7721" w:rsidRDefault="005B7721">
            <w:pPr>
              <w:pStyle w:val="TAL"/>
              <w:keepNext w:val="0"/>
              <w:rPr>
                <w:lang w:eastAsia="zh-CN"/>
              </w:rPr>
            </w:pPr>
            <w:r>
              <w:rPr>
                <w:rFonts w:cs="Arial"/>
                <w:szCs w:val="18"/>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4CD724BE" w14:textId="77777777" w:rsidR="005B7721" w:rsidRDefault="005B7721">
            <w:pPr>
              <w:pStyle w:val="TAL"/>
              <w:keepNext w:val="0"/>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TAB connector</w:t>
            </w:r>
            <w:r>
              <w:rPr>
                <w:rFonts w:cs="Arial"/>
                <w:szCs w:val="18"/>
              </w:rPr>
              <w:t xml:space="preserve"> for </w:t>
            </w:r>
            <w:r>
              <w:rPr>
                <w:rFonts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74A95D6B"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2071CE41" w14:textId="77777777" w:rsidR="005B7721" w:rsidRDefault="005B7721">
            <w:pPr>
              <w:pStyle w:val="TAL"/>
              <w:keepNext w:val="0"/>
            </w:pPr>
            <w:r>
              <w:t>x</w:t>
            </w:r>
          </w:p>
        </w:tc>
      </w:tr>
      <w:tr w:rsidR="005B7721" w14:paraId="46C72317"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A706C5D" w14:textId="77777777" w:rsidR="005B7721" w:rsidRDefault="005B7721">
            <w:pPr>
              <w:pStyle w:val="TAL"/>
              <w:keepNext w:val="0"/>
              <w:rPr>
                <w:rFonts w:cs="Arial"/>
                <w:szCs w:val="18"/>
              </w:rPr>
            </w:pPr>
            <w:r>
              <w:rPr>
                <w:rFonts w:cs="Arial"/>
                <w:szCs w:val="18"/>
              </w:rPr>
              <w:t>D.15</w:t>
            </w:r>
          </w:p>
        </w:tc>
        <w:tc>
          <w:tcPr>
            <w:tcW w:w="2339" w:type="dxa"/>
            <w:tcBorders>
              <w:top w:val="single" w:sz="4" w:space="0" w:color="auto"/>
              <w:left w:val="single" w:sz="4" w:space="0" w:color="auto"/>
              <w:bottom w:val="single" w:sz="4" w:space="0" w:color="auto"/>
              <w:right w:val="single" w:sz="4" w:space="0" w:color="auto"/>
            </w:tcBorders>
            <w:hideMark/>
          </w:tcPr>
          <w:p w14:paraId="45FA33A1" w14:textId="77777777" w:rsidR="005B7721" w:rsidRDefault="005B7721">
            <w:pPr>
              <w:pStyle w:val="TAL"/>
              <w:keepNext w:val="0"/>
              <w:rPr>
                <w:rFonts w:cs="Arial"/>
                <w:szCs w:val="18"/>
              </w:rPr>
            </w:pPr>
            <w:r>
              <w:rPr>
                <w:rFonts w:cs="Arial"/>
                <w:szCs w:val="18"/>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2A9B8D78" w14:textId="77777777" w:rsidR="005B7721" w:rsidRDefault="005B7721">
            <w:pPr>
              <w:pStyle w:val="TAL"/>
              <w:keepNext w:val="0"/>
              <w:rPr>
                <w:rFonts w:cs="Arial"/>
                <w:i/>
                <w:iCs/>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C8EF03D"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02A31E1E" w14:textId="77777777" w:rsidR="005B7721" w:rsidRDefault="005B7721">
            <w:pPr>
              <w:pStyle w:val="TAL"/>
              <w:keepNext w:val="0"/>
            </w:pPr>
            <w:r>
              <w:t>x</w:t>
            </w:r>
          </w:p>
        </w:tc>
      </w:tr>
      <w:tr w:rsidR="005B7721" w14:paraId="366C05FE"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099FA0E" w14:textId="77777777" w:rsidR="005B7721" w:rsidRDefault="005B7721">
            <w:pPr>
              <w:pStyle w:val="TAL"/>
              <w:keepNext w:val="0"/>
              <w:rPr>
                <w:rFonts w:cs="Arial"/>
                <w:szCs w:val="18"/>
              </w:rPr>
            </w:pPr>
            <w:r>
              <w:rPr>
                <w:rFonts w:cs="Arial"/>
                <w:szCs w:val="18"/>
              </w:rPr>
              <w:t>D.16</w:t>
            </w:r>
          </w:p>
        </w:tc>
        <w:tc>
          <w:tcPr>
            <w:tcW w:w="2339" w:type="dxa"/>
            <w:tcBorders>
              <w:top w:val="single" w:sz="4" w:space="0" w:color="auto"/>
              <w:left w:val="single" w:sz="4" w:space="0" w:color="auto"/>
              <w:bottom w:val="single" w:sz="4" w:space="0" w:color="auto"/>
              <w:right w:val="single" w:sz="4" w:space="0" w:color="auto"/>
            </w:tcBorders>
            <w:hideMark/>
          </w:tcPr>
          <w:p w14:paraId="0E1ACD9F" w14:textId="77777777" w:rsidR="005B7721" w:rsidRDefault="005B7721">
            <w:pPr>
              <w:pStyle w:val="TAL"/>
              <w:keepNext w:val="0"/>
              <w:rPr>
                <w:rFonts w:cs="Arial"/>
                <w:szCs w:val="18"/>
              </w:rPr>
            </w:pPr>
            <w:r>
              <w:rPr>
                <w:rFonts w:cs="Arial"/>
                <w:szCs w:val="18"/>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354EFAC5" w14:textId="77777777" w:rsidR="005B7721" w:rsidRDefault="005B7721">
            <w:pPr>
              <w:pStyle w:val="TAL"/>
              <w:keepNext w:val="0"/>
              <w:rPr>
                <w:rFonts w:cs="Arial"/>
                <w:i/>
                <w:iCs/>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w:t>
            </w:r>
            <w:r>
              <w:rPr>
                <w:i/>
                <w:iCs/>
                <w:lang w:eastAsia="zh-CN"/>
              </w:rPr>
              <w:t xml:space="preserve"> </w:t>
            </w:r>
            <w:r>
              <w:rPr>
                <w:rFonts w:cs="Arial"/>
                <w:i/>
                <w:iCs/>
                <w:szCs w:val="18"/>
              </w:rPr>
              <w:t>IAB type 1-H</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1F71F46" w14:textId="77777777" w:rsidR="005B7721" w:rsidRDefault="005B7721">
            <w:pPr>
              <w:pStyle w:val="TAL"/>
              <w:keepNext w:val="0"/>
            </w:pPr>
            <w:r>
              <w:t>x</w:t>
            </w:r>
          </w:p>
        </w:tc>
        <w:tc>
          <w:tcPr>
            <w:tcW w:w="920" w:type="dxa"/>
            <w:tcBorders>
              <w:top w:val="single" w:sz="4" w:space="0" w:color="auto"/>
              <w:left w:val="single" w:sz="4" w:space="0" w:color="auto"/>
              <w:bottom w:val="single" w:sz="4" w:space="0" w:color="auto"/>
              <w:right w:val="single" w:sz="4" w:space="0" w:color="auto"/>
            </w:tcBorders>
            <w:hideMark/>
          </w:tcPr>
          <w:p w14:paraId="707793BF" w14:textId="77777777" w:rsidR="005B7721" w:rsidRDefault="005B7721">
            <w:pPr>
              <w:pStyle w:val="TAL"/>
              <w:keepNext w:val="0"/>
            </w:pPr>
            <w:r>
              <w:t>x</w:t>
            </w:r>
          </w:p>
        </w:tc>
      </w:tr>
      <w:tr w:rsidR="005B7721" w14:paraId="71ED9EA9"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92EA1A2" w14:textId="77777777" w:rsidR="005B7721" w:rsidRDefault="005B7721">
            <w:pPr>
              <w:pStyle w:val="TAL"/>
              <w:keepLines w:val="0"/>
              <w:rPr>
                <w:rFonts w:cs="Arial"/>
                <w:szCs w:val="18"/>
              </w:rPr>
            </w:pPr>
            <w:r>
              <w:rPr>
                <w:rFonts w:cs="Arial"/>
                <w:szCs w:val="18"/>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3CFBC52E" w14:textId="77777777" w:rsidR="005B7721" w:rsidRDefault="005B7721">
            <w:pPr>
              <w:pStyle w:val="TAL"/>
              <w:keepLines w:val="0"/>
              <w:rPr>
                <w:rFonts w:cs="Arial"/>
                <w:szCs w:val="18"/>
              </w:rPr>
            </w:pPr>
            <w:r>
              <w:rPr>
                <w:rFonts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21C83CD2" w14:textId="77777777" w:rsidR="005B7721" w:rsidRDefault="005B7721">
            <w:pPr>
              <w:pStyle w:val="TAL"/>
              <w:keepLines w:val="0"/>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IAB type 1-H.</w:t>
            </w:r>
            <w:r>
              <w:rPr>
                <w:rFonts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19D2063B" w14:textId="77777777" w:rsidR="005B7721" w:rsidRDefault="005B7721">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945B2EB" w14:textId="77777777" w:rsidR="005B7721" w:rsidRDefault="005B7721">
            <w:pPr>
              <w:pStyle w:val="TAL"/>
              <w:keepLines w:val="0"/>
            </w:pPr>
            <w:r>
              <w:t>x</w:t>
            </w:r>
          </w:p>
        </w:tc>
      </w:tr>
      <w:tr w:rsidR="005B7721" w14:paraId="17F30D31"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3ECA990" w14:textId="77777777" w:rsidR="005B7721" w:rsidRDefault="005B7721">
            <w:pPr>
              <w:pStyle w:val="TAL"/>
              <w:keepLines w:val="0"/>
              <w:rPr>
                <w:rFonts w:cs="Arial"/>
                <w:szCs w:val="18"/>
              </w:rPr>
            </w:pPr>
            <w:r>
              <w:rPr>
                <w:rFonts w:cs="Arial"/>
                <w:szCs w:val="18"/>
              </w:rPr>
              <w:t>D.18</w:t>
            </w:r>
          </w:p>
        </w:tc>
        <w:tc>
          <w:tcPr>
            <w:tcW w:w="2339" w:type="dxa"/>
            <w:tcBorders>
              <w:top w:val="single" w:sz="4" w:space="0" w:color="auto"/>
              <w:left w:val="single" w:sz="4" w:space="0" w:color="auto"/>
              <w:bottom w:val="single" w:sz="4" w:space="0" w:color="auto"/>
              <w:right w:val="single" w:sz="4" w:space="0" w:color="auto"/>
            </w:tcBorders>
            <w:hideMark/>
          </w:tcPr>
          <w:p w14:paraId="6931D001" w14:textId="77777777" w:rsidR="005B7721" w:rsidRDefault="005B7721">
            <w:pPr>
              <w:pStyle w:val="TAL"/>
              <w:keepLines w:val="0"/>
              <w:rPr>
                <w:rFonts w:cs="Arial"/>
                <w:szCs w:val="18"/>
                <w:lang w:eastAsia="zh-CN"/>
              </w:rPr>
            </w:pPr>
            <w:r>
              <w:rPr>
                <w:rFonts w:cs="Arial"/>
                <w:szCs w:val="18"/>
                <w:lang w:eastAsia="zh-CN"/>
              </w:rPr>
              <w:t>Maximum number of supported carriers per operating band</w:t>
            </w:r>
            <w: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37059646" w14:textId="77777777" w:rsidR="005B7721" w:rsidRDefault="005B7721">
            <w:pPr>
              <w:pStyle w:val="TAL"/>
              <w:keepLines w:val="0"/>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6C62C216" w14:textId="77777777" w:rsidR="005B7721" w:rsidRDefault="005B7721">
            <w:pPr>
              <w:pStyle w:val="TAL"/>
              <w:keepLines w:val="0"/>
            </w:pPr>
            <w:r>
              <w:t>x</w:t>
            </w:r>
          </w:p>
        </w:tc>
        <w:tc>
          <w:tcPr>
            <w:tcW w:w="920" w:type="dxa"/>
            <w:tcBorders>
              <w:top w:val="single" w:sz="4" w:space="0" w:color="auto"/>
              <w:left w:val="single" w:sz="4" w:space="0" w:color="auto"/>
              <w:bottom w:val="single" w:sz="4" w:space="0" w:color="auto"/>
              <w:right w:val="single" w:sz="4" w:space="0" w:color="auto"/>
            </w:tcBorders>
            <w:hideMark/>
          </w:tcPr>
          <w:p w14:paraId="23BCAAD9" w14:textId="77777777" w:rsidR="005B7721" w:rsidRDefault="005B7721">
            <w:pPr>
              <w:pStyle w:val="TAL"/>
              <w:keepLines w:val="0"/>
            </w:pPr>
            <w:r>
              <w:t>x</w:t>
            </w:r>
          </w:p>
        </w:tc>
      </w:tr>
      <w:tr w:rsidR="005B7721" w14:paraId="1565D0E3"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4DD9C7" w14:textId="77777777" w:rsidR="005B7721" w:rsidRDefault="005B7721">
            <w:pPr>
              <w:pStyle w:val="TAL"/>
              <w:rPr>
                <w:rFonts w:cs="Arial"/>
                <w:szCs w:val="18"/>
              </w:rPr>
            </w:pPr>
            <w:r>
              <w:rPr>
                <w:rFonts w:cs="Arial"/>
                <w:szCs w:val="18"/>
              </w:rPr>
              <w:t>D.19</w:t>
            </w:r>
          </w:p>
        </w:tc>
        <w:tc>
          <w:tcPr>
            <w:tcW w:w="2339" w:type="dxa"/>
            <w:tcBorders>
              <w:top w:val="single" w:sz="4" w:space="0" w:color="auto"/>
              <w:left w:val="single" w:sz="4" w:space="0" w:color="auto"/>
              <w:bottom w:val="single" w:sz="4" w:space="0" w:color="auto"/>
              <w:right w:val="single" w:sz="4" w:space="0" w:color="auto"/>
            </w:tcBorders>
            <w:hideMark/>
          </w:tcPr>
          <w:p w14:paraId="5FA8A459" w14:textId="77777777" w:rsidR="005B7721" w:rsidRDefault="005B7721">
            <w:pPr>
              <w:pStyle w:val="TAL"/>
              <w:rPr>
                <w:rFonts w:cs="Arial"/>
                <w:szCs w:val="18"/>
                <w:lang w:eastAsia="zh-CN"/>
              </w:rPr>
            </w:pPr>
            <w:r>
              <w:rPr>
                <w:rFonts w:cs="Arial"/>
                <w:szCs w:val="18"/>
                <w:lang w:eastAsia="zh-CN"/>
              </w:rPr>
              <w:t xml:space="preserve">Total maximum number of supported carriers </w:t>
            </w:r>
            <w: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3B5CA3D" w14:textId="77777777" w:rsidR="005B7721" w:rsidRDefault="005B7721">
            <w:pPr>
              <w:pStyle w:val="TAL"/>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01C732E"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E7B9090" w14:textId="77777777" w:rsidR="005B7721" w:rsidRDefault="005B7721">
            <w:pPr>
              <w:pStyle w:val="TAL"/>
            </w:pPr>
            <w:r>
              <w:t>x</w:t>
            </w:r>
          </w:p>
        </w:tc>
      </w:tr>
      <w:tr w:rsidR="005B7721" w14:paraId="7867425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E0B4F94" w14:textId="77777777" w:rsidR="005B7721" w:rsidRDefault="005B7721">
            <w:pPr>
              <w:pStyle w:val="TAL"/>
              <w:rPr>
                <w:rFonts w:cs="Arial"/>
                <w:szCs w:val="18"/>
              </w:rPr>
            </w:pPr>
            <w:r>
              <w:rPr>
                <w:rFonts w:cs="Arial"/>
                <w:szCs w:val="18"/>
              </w:rPr>
              <w:t>D.20</w:t>
            </w:r>
          </w:p>
        </w:tc>
        <w:tc>
          <w:tcPr>
            <w:tcW w:w="2339" w:type="dxa"/>
            <w:tcBorders>
              <w:top w:val="single" w:sz="4" w:space="0" w:color="auto"/>
              <w:left w:val="single" w:sz="4" w:space="0" w:color="auto"/>
              <w:bottom w:val="single" w:sz="4" w:space="0" w:color="auto"/>
              <w:right w:val="single" w:sz="4" w:space="0" w:color="auto"/>
            </w:tcBorders>
            <w:hideMark/>
          </w:tcPr>
          <w:p w14:paraId="12F8ED09" w14:textId="77777777" w:rsidR="005B7721" w:rsidRDefault="005B7721">
            <w:pPr>
              <w:pStyle w:val="TAL"/>
              <w:rPr>
                <w:rFonts w:cs="Arial"/>
                <w:szCs w:val="18"/>
                <w:lang w:eastAsia="zh-CN"/>
              </w:rPr>
            </w:pPr>
            <w:r>
              <w:rPr>
                <w:rFonts w:cs="Arial"/>
                <w:szCs w:val="18"/>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72AA26F1" w14:textId="77777777" w:rsidR="005B7721" w:rsidRDefault="005B7721">
            <w:pPr>
              <w:pStyle w:val="TAL"/>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14:paraId="04A4DFFE" w14:textId="77777777" w:rsidR="005B7721" w:rsidRDefault="005B7721">
            <w:pPr>
              <w:pStyle w:val="TAL"/>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4431D13D"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4634F351" w14:textId="77777777" w:rsidR="005B7721" w:rsidRDefault="005B7721">
            <w:pPr>
              <w:pStyle w:val="TAL"/>
            </w:pPr>
            <w:r>
              <w:t>x</w:t>
            </w:r>
          </w:p>
        </w:tc>
      </w:tr>
      <w:tr w:rsidR="005B7721" w14:paraId="6D289CD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67F9BD" w14:textId="77777777" w:rsidR="005B7721" w:rsidRDefault="005B7721">
            <w:pPr>
              <w:pStyle w:val="TAL"/>
              <w:rPr>
                <w:rFonts w:cs="Arial"/>
                <w:szCs w:val="18"/>
              </w:rPr>
            </w:pPr>
            <w:r>
              <w:rPr>
                <w:rFonts w:cs="Arial"/>
                <w:szCs w:val="18"/>
              </w:rPr>
              <w:t>D.21</w:t>
            </w:r>
          </w:p>
        </w:tc>
        <w:tc>
          <w:tcPr>
            <w:tcW w:w="2339" w:type="dxa"/>
            <w:tcBorders>
              <w:top w:val="single" w:sz="4" w:space="0" w:color="auto"/>
              <w:left w:val="single" w:sz="4" w:space="0" w:color="auto"/>
              <w:bottom w:val="single" w:sz="4" w:space="0" w:color="auto"/>
              <w:right w:val="single" w:sz="4" w:space="0" w:color="auto"/>
            </w:tcBorders>
            <w:hideMark/>
          </w:tcPr>
          <w:p w14:paraId="2BE4991C" w14:textId="77777777" w:rsidR="005B7721" w:rsidRDefault="005B7721">
            <w:pPr>
              <w:pStyle w:val="TAL"/>
              <w:rPr>
                <w:rFonts w:cs="Arial"/>
                <w:szCs w:val="18"/>
              </w:rPr>
            </w:pPr>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p>
        </w:tc>
        <w:tc>
          <w:tcPr>
            <w:tcW w:w="4253" w:type="dxa"/>
            <w:tcBorders>
              <w:top w:val="single" w:sz="4" w:space="0" w:color="auto"/>
              <w:left w:val="single" w:sz="4" w:space="0" w:color="auto"/>
              <w:bottom w:val="single" w:sz="4" w:space="0" w:color="auto"/>
              <w:right w:val="single" w:sz="4" w:space="0" w:color="auto"/>
            </w:tcBorders>
            <w:hideMark/>
          </w:tcPr>
          <w:p w14:paraId="7BD28BA7" w14:textId="77777777" w:rsidR="005B7721" w:rsidRDefault="005B7721">
            <w:pPr>
              <w:pStyle w:val="TAL"/>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14:paraId="5744869E" w14:textId="77777777" w:rsidR="005B7721" w:rsidRDefault="005B7721">
            <w:pPr>
              <w:pStyle w:val="TAL"/>
              <w:rPr>
                <w:rFonts w:cs="Arial"/>
                <w:i/>
                <w:iCs/>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7AED4C76"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C9B4EBD" w14:textId="77777777" w:rsidR="005B7721" w:rsidRDefault="005B7721">
            <w:pPr>
              <w:pStyle w:val="TAL"/>
            </w:pPr>
            <w:r>
              <w:t>x</w:t>
            </w:r>
          </w:p>
        </w:tc>
      </w:tr>
      <w:tr w:rsidR="005B7721" w14:paraId="7445CB85"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A170CB9" w14:textId="77777777" w:rsidR="005B7721" w:rsidRDefault="005B7721">
            <w:pPr>
              <w:pStyle w:val="TAL"/>
              <w:rPr>
                <w:rFonts w:cs="Arial"/>
                <w:szCs w:val="18"/>
              </w:rPr>
            </w:pPr>
            <w:r>
              <w:rPr>
                <w:rFonts w:cs="Arial"/>
                <w:szCs w:val="18"/>
              </w:rPr>
              <w:t>D.22</w:t>
            </w:r>
          </w:p>
        </w:tc>
        <w:tc>
          <w:tcPr>
            <w:tcW w:w="2339" w:type="dxa"/>
            <w:tcBorders>
              <w:top w:val="single" w:sz="4" w:space="0" w:color="auto"/>
              <w:left w:val="single" w:sz="4" w:space="0" w:color="auto"/>
              <w:bottom w:val="single" w:sz="4" w:space="0" w:color="auto"/>
              <w:right w:val="single" w:sz="4" w:space="0" w:color="auto"/>
            </w:tcBorders>
            <w:hideMark/>
          </w:tcPr>
          <w:p w14:paraId="714FFCD5" w14:textId="77777777" w:rsidR="005B7721" w:rsidRDefault="005B7721">
            <w:pPr>
              <w:pStyle w:val="TAL"/>
              <w:rPr>
                <w:rFonts w:cs="Arial"/>
                <w:szCs w:val="18"/>
              </w:rPr>
            </w:pPr>
            <w:r>
              <w:rPr>
                <w:rFonts w:cs="Arial"/>
                <w:szCs w:val="18"/>
              </w:rPr>
              <w:t>R</w:t>
            </w:r>
            <w:r>
              <w:rPr>
                <w:rFonts w:cs="Arial"/>
                <w:i/>
                <w:szCs w:val="18"/>
              </w:rPr>
              <w:t xml:space="preserve">ated total output power </w:t>
            </w:r>
            <w:r>
              <w:rPr>
                <w:rFonts w:cs="Arial"/>
                <w:szCs w:val="18"/>
              </w:rPr>
              <w:t>(</w:t>
            </w:r>
            <w:r>
              <w:rPr>
                <w:lang w:eastAsia="zh-CN"/>
              </w:rPr>
              <w:t>P</w:t>
            </w:r>
            <w:r>
              <w:rPr>
                <w:vertAlign w:val="subscript"/>
                <w:lang w:eastAsia="zh-CN"/>
              </w:rPr>
              <w:t>rated,t,AC</w:t>
            </w:r>
            <w:r>
              <w:rPr>
                <w:lang w:eastAsia="zh-CN"/>
              </w:rPr>
              <w:t>, or</w:t>
            </w:r>
            <w:r>
              <w:rPr>
                <w:rFonts w:cs="Arial"/>
                <w:szCs w:val="18"/>
              </w:rPr>
              <w:t xml:space="preserve"> P</w:t>
            </w:r>
            <w:r>
              <w:rPr>
                <w:rFonts w:cs="Arial"/>
                <w:szCs w:val="18"/>
                <w:vertAlign w:val="subscript"/>
              </w:rPr>
              <w:t>rated,t,TABC</w:t>
            </w:r>
            <w:r>
              <w:rPr>
                <w:rFonts w:cs="Arial"/>
                <w:szCs w:val="18"/>
              </w:rPr>
              <w:t>)</w:t>
            </w:r>
          </w:p>
        </w:tc>
        <w:tc>
          <w:tcPr>
            <w:tcW w:w="4253" w:type="dxa"/>
            <w:tcBorders>
              <w:top w:val="single" w:sz="4" w:space="0" w:color="auto"/>
              <w:left w:val="single" w:sz="4" w:space="0" w:color="auto"/>
              <w:bottom w:val="single" w:sz="4" w:space="0" w:color="auto"/>
              <w:right w:val="single" w:sz="4" w:space="0" w:color="auto"/>
            </w:tcBorders>
            <w:hideMark/>
          </w:tcPr>
          <w:p w14:paraId="24A3593D" w14:textId="77777777" w:rsidR="005B7721" w:rsidRDefault="005B7721">
            <w:pPr>
              <w:pStyle w:val="TAL"/>
              <w:rPr>
                <w:rFonts w:cs="Arial"/>
                <w:szCs w:val="18"/>
              </w:rPr>
            </w:pPr>
            <w:r>
              <w:rPr>
                <w:rFonts w:cs="Arial"/>
                <w:szCs w:val="18"/>
              </w:rPr>
              <w:t>Conducted total rated output power</w:t>
            </w:r>
            <w:r>
              <w:rPr>
                <w:rFonts w:cs="Arial"/>
                <w:i/>
                <w:szCs w:val="18"/>
              </w:rPr>
              <w:t>.</w:t>
            </w:r>
          </w:p>
          <w:p w14:paraId="29A33554" w14:textId="77777777" w:rsidR="005B7721" w:rsidRDefault="005B7721">
            <w:pPr>
              <w:pStyle w:val="TAL"/>
              <w:rPr>
                <w:rFonts w:cs="Arial"/>
                <w:i/>
                <w:iCs/>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p>
          <w:p w14:paraId="7541ABE2" w14:textId="77777777" w:rsidR="005B7721" w:rsidRDefault="005B7721">
            <w:pPr>
              <w:pStyle w:val="TAL"/>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736BEB2B"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E29CA62" w14:textId="77777777" w:rsidR="005B7721" w:rsidRDefault="005B7721">
            <w:pPr>
              <w:pStyle w:val="TAL"/>
            </w:pPr>
            <w:r>
              <w:t>x</w:t>
            </w:r>
          </w:p>
        </w:tc>
      </w:tr>
      <w:tr w:rsidR="005B7721" w14:paraId="60BE9B6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49D96D1" w14:textId="77777777" w:rsidR="005B7721" w:rsidRDefault="005B7721">
            <w:pPr>
              <w:pStyle w:val="TAL"/>
              <w:rPr>
                <w:rFonts w:cs="Arial"/>
                <w:szCs w:val="18"/>
              </w:rPr>
            </w:pPr>
            <w:r>
              <w:rPr>
                <w:rFonts w:cs="Arial"/>
                <w:szCs w:val="18"/>
              </w:rPr>
              <w:t>D.23</w:t>
            </w:r>
          </w:p>
        </w:tc>
        <w:tc>
          <w:tcPr>
            <w:tcW w:w="2339" w:type="dxa"/>
            <w:tcBorders>
              <w:top w:val="single" w:sz="4" w:space="0" w:color="auto"/>
              <w:left w:val="single" w:sz="4" w:space="0" w:color="auto"/>
              <w:bottom w:val="single" w:sz="4" w:space="0" w:color="auto"/>
              <w:right w:val="single" w:sz="4" w:space="0" w:color="auto"/>
            </w:tcBorders>
            <w:hideMark/>
          </w:tcPr>
          <w:p w14:paraId="1CAFA02D" w14:textId="77777777" w:rsidR="005B7721" w:rsidRDefault="005B7721">
            <w:pPr>
              <w:pStyle w:val="TAL"/>
              <w:rPr>
                <w:rFonts w:cs="Arial"/>
                <w:szCs w:val="18"/>
              </w:rPr>
            </w:pPr>
            <w:r>
              <w:rPr>
                <w:rFonts w:cs="Arial"/>
                <w:szCs w:val="18"/>
              </w:rPr>
              <w:t>Rated multi-band total output power, P</w:t>
            </w:r>
            <w:r>
              <w:rPr>
                <w:rFonts w:cs="Arial"/>
                <w:szCs w:val="18"/>
                <w:vertAlign w:val="subscript"/>
              </w:rPr>
              <w:t>rated,MB,TABC</w:t>
            </w:r>
          </w:p>
        </w:tc>
        <w:tc>
          <w:tcPr>
            <w:tcW w:w="4253" w:type="dxa"/>
            <w:tcBorders>
              <w:top w:val="single" w:sz="4" w:space="0" w:color="auto"/>
              <w:left w:val="single" w:sz="4" w:space="0" w:color="auto"/>
              <w:bottom w:val="single" w:sz="4" w:space="0" w:color="auto"/>
              <w:right w:val="single" w:sz="4" w:space="0" w:color="auto"/>
            </w:tcBorders>
            <w:hideMark/>
          </w:tcPr>
          <w:p w14:paraId="18A0A66E" w14:textId="77777777" w:rsidR="005B7721" w:rsidRDefault="005B7721">
            <w:pPr>
              <w:pStyle w:val="TAL"/>
              <w:rPr>
                <w:rFonts w:cs="Arial"/>
                <w:szCs w:val="18"/>
              </w:rPr>
            </w:pPr>
            <w:r>
              <w:rPr>
                <w:rFonts w:cs="Arial"/>
                <w:szCs w:val="18"/>
              </w:rPr>
              <w:t>Conducted multi-band rated total output power</w:t>
            </w:r>
            <w:r>
              <w:rPr>
                <w:rFonts w:cs="Arial"/>
                <w:i/>
                <w:szCs w:val="18"/>
              </w:rPr>
              <w:t>.</w:t>
            </w:r>
          </w:p>
          <w:p w14:paraId="661D99C2" w14:textId="77777777" w:rsidR="005B7721" w:rsidRDefault="005B7721">
            <w:pPr>
              <w:pStyle w:val="TAL"/>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18A0927A"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320147B" w14:textId="77777777" w:rsidR="005B7721" w:rsidRDefault="005B7721">
            <w:pPr>
              <w:pStyle w:val="TAL"/>
            </w:pPr>
            <w:r>
              <w:t>x</w:t>
            </w:r>
          </w:p>
        </w:tc>
      </w:tr>
      <w:tr w:rsidR="005B7721" w14:paraId="675B0011"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B5DC89F" w14:textId="77777777" w:rsidR="005B7721" w:rsidRDefault="005B7721">
            <w:pPr>
              <w:pStyle w:val="TAL"/>
              <w:rPr>
                <w:rFonts w:cs="Arial"/>
                <w:szCs w:val="18"/>
              </w:rPr>
            </w:pPr>
            <w:r>
              <w:rPr>
                <w:rFonts w:cs="Arial"/>
                <w:szCs w:val="18"/>
              </w:rPr>
              <w:t>D.24</w:t>
            </w:r>
          </w:p>
        </w:tc>
        <w:tc>
          <w:tcPr>
            <w:tcW w:w="2339" w:type="dxa"/>
            <w:tcBorders>
              <w:top w:val="single" w:sz="4" w:space="0" w:color="auto"/>
              <w:left w:val="single" w:sz="4" w:space="0" w:color="auto"/>
              <w:bottom w:val="single" w:sz="4" w:space="0" w:color="auto"/>
              <w:right w:val="single" w:sz="4" w:space="0" w:color="auto"/>
            </w:tcBorders>
            <w:hideMark/>
          </w:tcPr>
          <w:p w14:paraId="27E62054" w14:textId="77777777" w:rsidR="005B7721" w:rsidRDefault="005B7721">
            <w:pPr>
              <w:pStyle w:val="TAL"/>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42730291" w14:textId="77777777" w:rsidR="005B7721" w:rsidRDefault="005B7721">
            <w:pPr>
              <w:pStyle w:val="TAL"/>
              <w:rPr>
                <w:rFonts w:cs="Arial"/>
                <w:szCs w:val="18"/>
              </w:rPr>
            </w:pPr>
            <w:r>
              <w:rPr>
                <w:rFonts w:cs="Arial"/>
                <w:szCs w:val="18"/>
              </w:rPr>
              <w:t xml:space="preserve">Number corresponding to the minimum number of cells that can be transmitted by </w:t>
            </w:r>
            <w:proofErr w:type="gramStart"/>
            <w:r>
              <w:rPr>
                <w:rFonts w:cs="Arial"/>
                <w:szCs w:val="18"/>
              </w:rPr>
              <w:t>a</w:t>
            </w:r>
            <w:proofErr w:type="gramEnd"/>
            <w:r>
              <w:rPr>
                <w:rFonts w:cs="Arial"/>
                <w:szCs w:val="18"/>
              </w:rPr>
              <w:t xml:space="preserve"> IAB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51365C87"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D887771" w14:textId="77777777" w:rsidR="005B7721" w:rsidRDefault="005B7721">
            <w:pPr>
              <w:pStyle w:val="TAL"/>
            </w:pPr>
            <w:r>
              <w:t>x</w:t>
            </w:r>
          </w:p>
        </w:tc>
      </w:tr>
      <w:tr w:rsidR="005B7721" w14:paraId="673161A2"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1E7A19" w14:textId="77777777" w:rsidR="005B7721" w:rsidRDefault="005B7721">
            <w:pPr>
              <w:pStyle w:val="TAL"/>
              <w:rPr>
                <w:rFonts w:cs="Arial"/>
                <w:szCs w:val="18"/>
              </w:rPr>
            </w:pPr>
            <w:r>
              <w:rPr>
                <w:rFonts w:cs="Arial"/>
                <w:szCs w:val="18"/>
              </w:rPr>
              <w:t>D.25</w:t>
            </w:r>
          </w:p>
        </w:tc>
        <w:tc>
          <w:tcPr>
            <w:tcW w:w="2339" w:type="dxa"/>
            <w:tcBorders>
              <w:top w:val="single" w:sz="4" w:space="0" w:color="auto"/>
              <w:left w:val="single" w:sz="4" w:space="0" w:color="auto"/>
              <w:bottom w:val="single" w:sz="4" w:space="0" w:color="auto"/>
              <w:right w:val="single" w:sz="4" w:space="0" w:color="auto"/>
            </w:tcBorders>
            <w:hideMark/>
          </w:tcPr>
          <w:p w14:paraId="113ED678" w14:textId="77777777" w:rsidR="005B7721" w:rsidRDefault="005B7721">
            <w:pPr>
              <w:pStyle w:val="TAL"/>
              <w:rPr>
                <w:rFonts w:eastAsia="MS Mincho" w:cs="Arial"/>
                <w:iCs/>
                <w:szCs w:val="18"/>
                <w:lang w:eastAsia="ja-JP"/>
              </w:rPr>
            </w:pPr>
            <w:r>
              <w:rPr>
                <w:rFonts w:cs="Arial"/>
                <w:szCs w:val="18"/>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32B674B7" w14:textId="77777777" w:rsidR="005B7721" w:rsidRDefault="005B7721">
            <w:pPr>
              <w:pStyle w:val="TAL"/>
              <w:rPr>
                <w:rFonts w:cs="Arial"/>
                <w:iCs/>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i/>
                <w:szCs w:val="18"/>
              </w:rPr>
              <w:t xml:space="preserve">. </w:t>
            </w:r>
            <w:r>
              <w:rPr>
                <w:rFonts w:cs="Arial"/>
                <w:iCs/>
                <w:szCs w:val="18"/>
              </w:rPr>
              <w:t>(Note 3).</w:t>
            </w:r>
          </w:p>
        </w:tc>
        <w:tc>
          <w:tcPr>
            <w:tcW w:w="851" w:type="dxa"/>
            <w:tcBorders>
              <w:top w:val="single" w:sz="4" w:space="0" w:color="auto"/>
              <w:left w:val="single" w:sz="4" w:space="0" w:color="auto"/>
              <w:bottom w:val="single" w:sz="4" w:space="0" w:color="auto"/>
              <w:right w:val="single" w:sz="4" w:space="0" w:color="auto"/>
            </w:tcBorders>
            <w:hideMark/>
          </w:tcPr>
          <w:p w14:paraId="1CA85006"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012AADC" w14:textId="77777777" w:rsidR="005B7721" w:rsidRDefault="005B7721">
            <w:pPr>
              <w:pStyle w:val="TAL"/>
            </w:pPr>
            <w:r>
              <w:t>x</w:t>
            </w:r>
          </w:p>
        </w:tc>
      </w:tr>
      <w:tr w:rsidR="005B7721" w14:paraId="47BF7C85"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C7B6808" w14:textId="77777777" w:rsidR="005B7721" w:rsidRDefault="005B7721">
            <w:pPr>
              <w:pStyle w:val="TAL"/>
              <w:rPr>
                <w:rFonts w:cs="Arial"/>
                <w:szCs w:val="18"/>
              </w:rPr>
            </w:pPr>
            <w:r>
              <w:rPr>
                <w:rFonts w:cs="Arial"/>
                <w:szCs w:val="18"/>
              </w:rPr>
              <w:t>D.26</w:t>
            </w:r>
          </w:p>
        </w:tc>
        <w:tc>
          <w:tcPr>
            <w:tcW w:w="2339" w:type="dxa"/>
            <w:tcBorders>
              <w:top w:val="single" w:sz="4" w:space="0" w:color="auto"/>
              <w:left w:val="single" w:sz="4" w:space="0" w:color="auto"/>
              <w:bottom w:val="single" w:sz="4" w:space="0" w:color="auto"/>
              <w:right w:val="single" w:sz="4" w:space="0" w:color="auto"/>
            </w:tcBorders>
            <w:hideMark/>
          </w:tcPr>
          <w:p w14:paraId="5552DCC3" w14:textId="77777777" w:rsidR="005B7721" w:rsidRDefault="005B7721">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66EC075E" w14:textId="77777777" w:rsidR="005B7721" w:rsidRDefault="005B7721">
            <w:pPr>
              <w:pStyle w:val="TAL"/>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07E39BE2" w14:textId="77777777" w:rsidR="005B7721" w:rsidRDefault="005B7721">
            <w:pPr>
              <w:pStyle w:val="TAL"/>
            </w:pPr>
            <w:r>
              <w:rPr>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41DFF4CF" w14:textId="77777777" w:rsidR="005B7721" w:rsidRDefault="005B7721">
            <w:pPr>
              <w:pStyle w:val="TAL"/>
            </w:pPr>
            <w:r>
              <w:rPr>
                <w:lang w:eastAsia="zh-CN"/>
              </w:rPr>
              <w:t>x</w:t>
            </w:r>
          </w:p>
        </w:tc>
      </w:tr>
      <w:tr w:rsidR="005B7721" w14:paraId="0023A6C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818D38F" w14:textId="77777777" w:rsidR="005B7721" w:rsidRDefault="005B7721">
            <w:pPr>
              <w:pStyle w:val="TAL"/>
              <w:rPr>
                <w:rFonts w:cs="Arial"/>
                <w:szCs w:val="18"/>
              </w:rPr>
            </w:pPr>
            <w:r>
              <w:rPr>
                <w:rFonts w:cs="Arial"/>
                <w:szCs w:val="18"/>
              </w:rPr>
              <w:t>D.27</w:t>
            </w:r>
          </w:p>
        </w:tc>
        <w:tc>
          <w:tcPr>
            <w:tcW w:w="2339" w:type="dxa"/>
            <w:tcBorders>
              <w:top w:val="single" w:sz="4" w:space="0" w:color="auto"/>
              <w:left w:val="single" w:sz="4" w:space="0" w:color="auto"/>
              <w:bottom w:val="single" w:sz="4" w:space="0" w:color="auto"/>
              <w:right w:val="single" w:sz="4" w:space="0" w:color="auto"/>
            </w:tcBorders>
            <w:hideMark/>
          </w:tcPr>
          <w:p w14:paraId="0B78D53E" w14:textId="77777777" w:rsidR="005B7721" w:rsidRDefault="005B7721">
            <w:pPr>
              <w:pStyle w:val="TAL"/>
              <w:rPr>
                <w:rFonts w:cs="Arial"/>
                <w:szCs w:val="18"/>
              </w:rPr>
            </w:pPr>
            <w:r>
              <w:rPr>
                <w:rFonts w:cs="Arial"/>
                <w:szCs w:val="18"/>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35995928" w14:textId="77777777" w:rsidR="005B7721" w:rsidRDefault="005B7721">
            <w:pPr>
              <w:pStyle w:val="TAL"/>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IAB. Declared per </w:t>
            </w:r>
            <w:r>
              <w:rPr>
                <w:rFonts w:cs="Arial"/>
                <w:i/>
                <w:szCs w:val="18"/>
              </w:rPr>
              <w:t>TAB connector</w:t>
            </w:r>
            <w:r>
              <w:rPr>
                <w:rFonts w:cs="Arial"/>
                <w:szCs w:val="18"/>
              </w:rPr>
              <w:t xml:space="preserve"> for </w:t>
            </w:r>
            <w:r>
              <w:rPr>
                <w:rFonts w:cs="Arial"/>
                <w:i/>
                <w:iCs/>
                <w:szCs w:val="18"/>
              </w:rPr>
              <w:t>IAB type 1-H</w:t>
            </w:r>
            <w:r>
              <w:rPr>
                <w:rFonts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6FE1EC2" w14:textId="77777777" w:rsidR="005B7721" w:rsidRDefault="005B7721">
            <w:pPr>
              <w:pStyle w:val="TAL"/>
              <w:rPr>
                <w:lang w:eastAsia="zh-CN"/>
              </w:rPr>
            </w:pPr>
            <w:r>
              <w:t>x</w:t>
            </w:r>
          </w:p>
        </w:tc>
        <w:tc>
          <w:tcPr>
            <w:tcW w:w="920" w:type="dxa"/>
            <w:tcBorders>
              <w:top w:val="single" w:sz="4" w:space="0" w:color="auto"/>
              <w:left w:val="single" w:sz="4" w:space="0" w:color="auto"/>
              <w:bottom w:val="single" w:sz="4" w:space="0" w:color="auto"/>
              <w:right w:val="single" w:sz="4" w:space="0" w:color="auto"/>
            </w:tcBorders>
            <w:hideMark/>
          </w:tcPr>
          <w:p w14:paraId="6DEEE066" w14:textId="77777777" w:rsidR="005B7721" w:rsidRDefault="005B7721">
            <w:pPr>
              <w:pStyle w:val="TAL"/>
              <w:rPr>
                <w:lang w:eastAsia="zh-CN"/>
              </w:rPr>
            </w:pPr>
            <w:r>
              <w:t>x</w:t>
            </w:r>
          </w:p>
        </w:tc>
      </w:tr>
      <w:tr w:rsidR="005B7721" w14:paraId="5C7A1756"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2C23F10" w14:textId="77777777" w:rsidR="005B7721" w:rsidRDefault="005B7721">
            <w:pPr>
              <w:pStyle w:val="TAL"/>
              <w:rPr>
                <w:rFonts w:cs="Arial"/>
                <w:szCs w:val="18"/>
              </w:rPr>
            </w:pPr>
            <w:r>
              <w:rPr>
                <w:rFonts w:cs="Arial"/>
                <w:szCs w:val="18"/>
              </w:rPr>
              <w:t>D.28</w:t>
            </w:r>
          </w:p>
        </w:tc>
        <w:tc>
          <w:tcPr>
            <w:tcW w:w="2339" w:type="dxa"/>
            <w:tcBorders>
              <w:top w:val="single" w:sz="4" w:space="0" w:color="auto"/>
              <w:left w:val="single" w:sz="4" w:space="0" w:color="auto"/>
              <w:bottom w:val="single" w:sz="4" w:space="0" w:color="auto"/>
              <w:right w:val="single" w:sz="4" w:space="0" w:color="auto"/>
            </w:tcBorders>
            <w:hideMark/>
          </w:tcPr>
          <w:p w14:paraId="20FA450C" w14:textId="77777777" w:rsidR="005B7721" w:rsidRDefault="005B7721">
            <w:pPr>
              <w:pStyle w:val="TAL"/>
              <w:rPr>
                <w:rFonts w:cs="Arial"/>
                <w:szCs w:val="18"/>
              </w:rPr>
            </w:pPr>
            <w:r>
              <w:rPr>
                <w:rFonts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3C37A55E" w14:textId="77777777" w:rsidR="005B7721" w:rsidRDefault="005B7721">
            <w:pPr>
              <w:pStyle w:val="TAL"/>
              <w:rPr>
                <w:rFonts w:cs="Arial"/>
                <w:szCs w:val="18"/>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3DCFCFFB"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686A98F0" w14:textId="77777777" w:rsidR="005B7721" w:rsidRDefault="005B7721">
            <w:pPr>
              <w:pStyle w:val="TAL"/>
            </w:pPr>
          </w:p>
        </w:tc>
      </w:tr>
      <w:tr w:rsidR="005B7721" w14:paraId="7431F781"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2DE2A83" w14:textId="77777777" w:rsidR="005B7721" w:rsidRDefault="005B7721">
            <w:pPr>
              <w:pStyle w:val="TAL"/>
              <w:rPr>
                <w:rFonts w:cs="Arial"/>
                <w:szCs w:val="18"/>
              </w:rPr>
            </w:pPr>
            <w:r>
              <w:rPr>
                <w:rFonts w:cs="Arial"/>
                <w:szCs w:val="18"/>
              </w:rPr>
              <w:t>D.29</w:t>
            </w:r>
          </w:p>
        </w:tc>
        <w:tc>
          <w:tcPr>
            <w:tcW w:w="2339" w:type="dxa"/>
            <w:tcBorders>
              <w:top w:val="single" w:sz="4" w:space="0" w:color="auto"/>
              <w:left w:val="single" w:sz="4" w:space="0" w:color="auto"/>
              <w:bottom w:val="single" w:sz="4" w:space="0" w:color="auto"/>
              <w:right w:val="single" w:sz="4" w:space="0" w:color="auto"/>
            </w:tcBorders>
            <w:hideMark/>
          </w:tcPr>
          <w:p w14:paraId="3011CF7D" w14:textId="77777777" w:rsidR="005B7721" w:rsidRDefault="005B7721">
            <w:pPr>
              <w:pStyle w:val="TAL"/>
              <w:rPr>
                <w:rFonts w:cs="Arial"/>
                <w:szCs w:val="18"/>
                <w:lang w:eastAsia="zh-CN"/>
              </w:rPr>
            </w:pPr>
            <w:r>
              <w:rPr>
                <w:rFonts w:cs="Arial"/>
                <w:szCs w:val="18"/>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3651B777" w14:textId="77777777" w:rsidR="005B7721" w:rsidRDefault="005B7721">
            <w:pPr>
              <w:pStyle w:val="TAL"/>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77F82DE3"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7055F9E" w14:textId="77777777" w:rsidR="005B7721" w:rsidRDefault="005B7721">
            <w:pPr>
              <w:pStyle w:val="TAL"/>
            </w:pPr>
            <w:r>
              <w:t>x</w:t>
            </w:r>
          </w:p>
        </w:tc>
      </w:tr>
      <w:tr w:rsidR="005B7721" w14:paraId="6874F196"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F0F82A" w14:textId="77777777" w:rsidR="005B7721" w:rsidRDefault="005B7721">
            <w:pPr>
              <w:pStyle w:val="TAL"/>
              <w:rPr>
                <w:rFonts w:cs="Arial"/>
                <w:szCs w:val="18"/>
              </w:rPr>
            </w:pPr>
            <w:r>
              <w:rPr>
                <w:rFonts w:cs="Arial"/>
                <w:szCs w:val="18"/>
              </w:rPr>
              <w:t>D.30</w:t>
            </w:r>
          </w:p>
        </w:tc>
        <w:tc>
          <w:tcPr>
            <w:tcW w:w="2339" w:type="dxa"/>
            <w:tcBorders>
              <w:top w:val="single" w:sz="4" w:space="0" w:color="auto"/>
              <w:left w:val="single" w:sz="4" w:space="0" w:color="auto"/>
              <w:bottom w:val="single" w:sz="4" w:space="0" w:color="auto"/>
              <w:right w:val="single" w:sz="4" w:space="0" w:color="auto"/>
            </w:tcBorders>
            <w:hideMark/>
          </w:tcPr>
          <w:p w14:paraId="266D371B" w14:textId="77777777" w:rsidR="005B7721" w:rsidRDefault="005B7721">
            <w:pPr>
              <w:pStyle w:val="TAL"/>
              <w:rPr>
                <w:rFonts w:cs="Arial"/>
                <w:szCs w:val="18"/>
              </w:rPr>
            </w:pPr>
            <w:r>
              <w:rPr>
                <w:rFonts w:cs="Arial"/>
                <w:szCs w:val="18"/>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46E7C41A" w14:textId="77777777" w:rsidR="005B7721" w:rsidRDefault="005B7721">
            <w:pPr>
              <w:pStyle w:val="TAL"/>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iCs/>
                <w:szCs w:val="18"/>
              </w:rPr>
              <w:t>IAB type 1-H</w:t>
            </w:r>
            <w:r>
              <w:rPr>
                <w:rFonts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445AE340"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DCCE4DD" w14:textId="77777777" w:rsidR="005B7721" w:rsidRDefault="005B7721">
            <w:pPr>
              <w:pStyle w:val="TAL"/>
            </w:pPr>
            <w:r>
              <w:t>x</w:t>
            </w:r>
          </w:p>
        </w:tc>
      </w:tr>
      <w:tr w:rsidR="005B7721" w14:paraId="2AB353C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964F8B5" w14:textId="77777777" w:rsidR="005B7721" w:rsidRDefault="005B7721">
            <w:pPr>
              <w:pStyle w:val="TAL"/>
              <w:rPr>
                <w:rFonts w:cs="Arial"/>
                <w:szCs w:val="18"/>
              </w:rPr>
            </w:pPr>
            <w:r>
              <w:rPr>
                <w:rFonts w:cs="Arial"/>
                <w:szCs w:val="18"/>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61A62333" w14:textId="77777777" w:rsidR="005B7721" w:rsidRDefault="005B7721">
            <w:pPr>
              <w:pStyle w:val="TAL"/>
              <w:rPr>
                <w:rFonts w:cs="Arial"/>
                <w:szCs w:val="18"/>
              </w:rPr>
            </w:pPr>
            <w:r>
              <w:rPr>
                <w:rFonts w:cs="Arial"/>
                <w:szCs w:val="18"/>
              </w:rPr>
              <w:t>TAE groups</w:t>
            </w:r>
          </w:p>
        </w:tc>
        <w:tc>
          <w:tcPr>
            <w:tcW w:w="4253" w:type="dxa"/>
            <w:tcBorders>
              <w:top w:val="single" w:sz="4" w:space="0" w:color="auto"/>
              <w:left w:val="single" w:sz="4" w:space="0" w:color="auto"/>
              <w:bottom w:val="single" w:sz="4" w:space="0" w:color="auto"/>
              <w:right w:val="single" w:sz="4" w:space="0" w:color="auto"/>
            </w:tcBorders>
            <w:hideMark/>
          </w:tcPr>
          <w:p w14:paraId="3DA14780" w14:textId="77777777" w:rsidR="005B7721" w:rsidRDefault="005B7721">
            <w:pPr>
              <w:pStyle w:val="TAL"/>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14:paraId="6F40C985" w14:textId="77777777" w:rsidR="005B7721" w:rsidRDefault="005B7721">
            <w:pPr>
              <w:pStyle w:val="TAL"/>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14:paraId="237FF339" w14:textId="77777777" w:rsidR="005B7721" w:rsidRDefault="005B7721">
            <w:pPr>
              <w:pStyle w:val="TAL"/>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14:paraId="7EA28794" w14:textId="77777777" w:rsidR="005B7721" w:rsidRDefault="005B7721">
            <w:pPr>
              <w:pStyle w:val="TAL"/>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C38299C"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51A10E6D" w14:textId="77777777" w:rsidR="005B7721" w:rsidRDefault="005B7721">
            <w:pPr>
              <w:pStyle w:val="TAL"/>
            </w:pPr>
          </w:p>
        </w:tc>
      </w:tr>
      <w:tr w:rsidR="005B7721" w14:paraId="591683D9"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CA0B2A9" w14:textId="77777777" w:rsidR="005B7721" w:rsidRDefault="005B7721">
            <w:pPr>
              <w:pStyle w:val="TAL"/>
              <w:rPr>
                <w:rFonts w:cs="Arial"/>
                <w:szCs w:val="18"/>
              </w:rPr>
            </w:pPr>
            <w:r>
              <w:rPr>
                <w:rFonts w:cs="Arial"/>
                <w:szCs w:val="18"/>
              </w:rPr>
              <w:t>D.32</w:t>
            </w:r>
          </w:p>
        </w:tc>
        <w:tc>
          <w:tcPr>
            <w:tcW w:w="2339" w:type="dxa"/>
            <w:tcBorders>
              <w:top w:val="single" w:sz="4" w:space="0" w:color="auto"/>
              <w:left w:val="single" w:sz="4" w:space="0" w:color="auto"/>
              <w:bottom w:val="single" w:sz="4" w:space="0" w:color="auto"/>
              <w:right w:val="single" w:sz="4" w:space="0" w:color="auto"/>
            </w:tcBorders>
            <w:hideMark/>
          </w:tcPr>
          <w:p w14:paraId="7BF2C2ED" w14:textId="77777777" w:rsidR="005B7721" w:rsidRDefault="005B7721">
            <w:pPr>
              <w:pStyle w:val="TAL"/>
              <w:rPr>
                <w:rFonts w:cs="Arial"/>
                <w:szCs w:val="18"/>
              </w:rPr>
            </w:pPr>
            <w:r>
              <w:rPr>
                <w:rFonts w:cs="Arial"/>
                <w:szCs w:val="18"/>
                <w:lang w:eastAsia="zh-CN"/>
              </w:rPr>
              <w:t>Equivalent</w:t>
            </w:r>
            <w:r>
              <w:rPr>
                <w:rFonts w:cs="Arial"/>
                <w:szCs w:val="18"/>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2B2CED85" w14:textId="77777777" w:rsidR="005B7721" w:rsidRDefault="005B7721">
            <w:pPr>
              <w:pStyle w:val="TAL"/>
              <w:rPr>
                <w:rFonts w:cs="Arial"/>
                <w:szCs w:val="18"/>
              </w:rPr>
            </w:pPr>
            <w:r>
              <w:rPr>
                <w:rFonts w:cs="Arial"/>
                <w:szCs w:val="18"/>
              </w:rPr>
              <w:t xml:space="preserve">List of </w:t>
            </w:r>
            <w:r>
              <w:rPr>
                <w:rFonts w:cs="Arial"/>
                <w:i/>
                <w:szCs w:val="18"/>
              </w:rPr>
              <w:t>TAB connector</w:t>
            </w:r>
            <w:r>
              <w:rPr>
                <w:rFonts w:cs="Arial"/>
                <w:szCs w:val="18"/>
              </w:rPr>
              <w:t xml:space="preserve"> of </w:t>
            </w:r>
            <w:r>
              <w:rPr>
                <w:rFonts w:cs="Arial"/>
                <w:i/>
                <w:iCs/>
                <w:szCs w:val="18"/>
              </w:rPr>
              <w:t>IAB type 1-H</w:t>
            </w:r>
            <w:r>
              <w:rPr>
                <w:rFonts w:cs="Arial"/>
                <w:szCs w:val="18"/>
              </w:rPr>
              <w:t>, which have been declared equivalent.</w:t>
            </w:r>
          </w:p>
          <w:p w14:paraId="75A0BEAF" w14:textId="77777777" w:rsidR="005B7721" w:rsidRDefault="005B7721">
            <w:pPr>
              <w:pStyle w:val="TAL"/>
              <w:rPr>
                <w:rFonts w:cs="Arial"/>
                <w:szCs w:val="18"/>
              </w:rPr>
            </w:pPr>
            <w:r>
              <w:rPr>
                <w:rFonts w:cs="Arial"/>
                <w:szCs w:val="18"/>
              </w:rPr>
              <w:t>Equivalent</w:t>
            </w:r>
            <w:r>
              <w:t xml:space="preserve"> </w:t>
            </w:r>
            <w:r>
              <w:rPr>
                <w:rFonts w:cs="Arial"/>
                <w:szCs w:val="18"/>
              </w:rPr>
              <w:t xml:space="preserve">connectors imply that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expected to behave in the same way when presented with identical signals under the same operating conditions. All declarations made for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identical and the transmitter unit and/or receiver unit driving the </w:t>
            </w:r>
            <w:r>
              <w:rPr>
                <w:rFonts w:cs="Arial"/>
                <w:i/>
                <w:szCs w:val="18"/>
              </w:rPr>
              <w:t>TAB connector</w:t>
            </w:r>
            <w:r>
              <w:rPr>
                <w:rFonts w:cs="Arial"/>
                <w:szCs w:val="18"/>
              </w:rPr>
              <w:t xml:space="preserve"> of </w:t>
            </w:r>
            <w:r>
              <w:rPr>
                <w:rFonts w:cs="Arial"/>
                <w:i/>
                <w:iCs/>
                <w:szCs w:val="18"/>
              </w:rPr>
              <w:t>IAB type 1-H</w:t>
            </w:r>
            <w:r>
              <w:rPr>
                <w:rFonts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32C048B2"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15B197BA" w14:textId="77777777" w:rsidR="005B7721" w:rsidRDefault="005B7721">
            <w:pPr>
              <w:pStyle w:val="TAL"/>
            </w:pPr>
            <w:r>
              <w:t>x</w:t>
            </w:r>
          </w:p>
        </w:tc>
      </w:tr>
      <w:tr w:rsidR="005B7721" w14:paraId="598E7903"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FCD0E66" w14:textId="77777777" w:rsidR="005B7721" w:rsidRDefault="005B7721">
            <w:pPr>
              <w:pStyle w:val="TAL"/>
              <w:rPr>
                <w:rFonts w:cs="Arial"/>
                <w:szCs w:val="18"/>
              </w:rPr>
            </w:pPr>
            <w:r>
              <w:rPr>
                <w:rFonts w:cs="Arial"/>
                <w:szCs w:val="18"/>
              </w:rPr>
              <w:t>D.33</w:t>
            </w:r>
          </w:p>
        </w:tc>
        <w:tc>
          <w:tcPr>
            <w:tcW w:w="2339" w:type="dxa"/>
            <w:tcBorders>
              <w:top w:val="single" w:sz="4" w:space="0" w:color="auto"/>
              <w:left w:val="single" w:sz="4" w:space="0" w:color="auto"/>
              <w:bottom w:val="single" w:sz="4" w:space="0" w:color="auto"/>
              <w:right w:val="single" w:sz="4" w:space="0" w:color="auto"/>
            </w:tcBorders>
          </w:tcPr>
          <w:p w14:paraId="08AE2E7B" w14:textId="77777777" w:rsidR="005B7721" w:rsidRDefault="005B7721">
            <w:pPr>
              <w:pStyle w:val="TAL"/>
              <w:rPr>
                <w:rFonts w:cs="Arial"/>
                <w:i/>
                <w:szCs w:val="18"/>
                <w:lang w:eastAsia="zh-CN"/>
              </w:rPr>
            </w:pPr>
            <w:r>
              <w:rPr>
                <w:rFonts w:cs="Arial"/>
                <w:i/>
                <w:szCs w:val="18"/>
                <w:lang w:eastAsia="zh-CN"/>
              </w:rPr>
              <w:t>TAB connector RX min cell group</w:t>
            </w:r>
          </w:p>
          <w:p w14:paraId="1D39ECD8" w14:textId="77777777" w:rsidR="005B7721" w:rsidRDefault="005B7721">
            <w:pPr>
              <w:pStyle w:val="TAL"/>
              <w:rPr>
                <w:rFonts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523FCADF" w14:textId="77777777" w:rsidR="005B7721" w:rsidRDefault="005B7721">
            <w:pPr>
              <w:pStyle w:val="TAL"/>
              <w:rPr>
                <w:rFonts w:cs="Arial"/>
                <w:szCs w:val="18"/>
              </w:rPr>
            </w:pPr>
            <w:r>
              <w:rPr>
                <w:rFonts w:cs="Arial"/>
                <w:szCs w:val="18"/>
                <w:lang w:eastAsia="zh-CN"/>
              </w:rPr>
              <w:t xml:space="preserve">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iCs/>
                <w:szCs w:val="18"/>
                <w:lang w:eastAsia="zh-CN"/>
              </w:rPr>
              <w:t>IAB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456B3E3"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3D3FF45D" w14:textId="77777777" w:rsidR="005B7721" w:rsidRDefault="005B7721">
            <w:pPr>
              <w:pStyle w:val="TAL"/>
            </w:pPr>
            <w:r>
              <w:rPr>
                <w:lang w:eastAsia="zh-CN"/>
              </w:rPr>
              <w:t>x</w:t>
            </w:r>
          </w:p>
        </w:tc>
      </w:tr>
      <w:tr w:rsidR="005B7721" w14:paraId="2C3FD48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9C55124" w14:textId="77777777" w:rsidR="005B7721" w:rsidRDefault="005B7721">
            <w:pPr>
              <w:pStyle w:val="TAL"/>
              <w:rPr>
                <w:rFonts w:cs="Arial"/>
                <w:szCs w:val="18"/>
              </w:rPr>
            </w:pPr>
            <w:r>
              <w:rPr>
                <w:rFonts w:cs="Arial"/>
                <w:szCs w:val="18"/>
              </w:rPr>
              <w:t>D.34</w:t>
            </w:r>
          </w:p>
        </w:tc>
        <w:tc>
          <w:tcPr>
            <w:tcW w:w="2339" w:type="dxa"/>
            <w:tcBorders>
              <w:top w:val="single" w:sz="4" w:space="0" w:color="auto"/>
              <w:left w:val="single" w:sz="4" w:space="0" w:color="auto"/>
              <w:bottom w:val="single" w:sz="4" w:space="0" w:color="auto"/>
              <w:right w:val="single" w:sz="4" w:space="0" w:color="auto"/>
            </w:tcBorders>
            <w:hideMark/>
          </w:tcPr>
          <w:p w14:paraId="31C69EE1" w14:textId="77777777" w:rsidR="005B7721" w:rsidRDefault="005B7721">
            <w:pPr>
              <w:pStyle w:val="TAL"/>
              <w:rPr>
                <w:rFonts w:cs="Arial"/>
                <w:i/>
                <w:szCs w:val="18"/>
                <w:lang w:eastAsia="zh-CN"/>
              </w:rPr>
            </w:pPr>
            <w:r>
              <w:rPr>
                <w:rFonts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2BC9FE8C" w14:textId="77777777" w:rsidR="005B7721" w:rsidRDefault="005B7721">
            <w:pPr>
              <w:pStyle w:val="TAL"/>
              <w:rPr>
                <w:rFonts w:cs="Arial"/>
                <w:szCs w:val="18"/>
                <w:lang w:eastAsia="zh-CN"/>
              </w:rPr>
            </w:pPr>
            <w:r>
              <w:rPr>
                <w:rFonts w:cs="Arial"/>
                <w:szCs w:val="18"/>
                <w:lang w:eastAsia="zh-CN"/>
              </w:rPr>
              <w:t xml:space="preserve">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iCs/>
                <w:szCs w:val="18"/>
              </w:rPr>
              <w:t xml:space="preserve">IAB type 1-H </w:t>
            </w:r>
            <w:r>
              <w:rPr>
                <w:rFonts w:cs="Arial"/>
                <w:szCs w:val="18"/>
                <w:lang w:eastAsia="zh-CN"/>
              </w:rPr>
              <w:t>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370E68"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7E30ABE8" w14:textId="77777777" w:rsidR="005B7721" w:rsidRDefault="005B7721">
            <w:pPr>
              <w:pStyle w:val="TAL"/>
              <w:rPr>
                <w:lang w:eastAsia="zh-CN"/>
              </w:rPr>
            </w:pPr>
            <w:r>
              <w:rPr>
                <w:lang w:eastAsia="zh-CN"/>
              </w:rPr>
              <w:t>x</w:t>
            </w:r>
          </w:p>
        </w:tc>
      </w:tr>
      <w:tr w:rsidR="005B7721" w14:paraId="06812360"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7C7F7A9" w14:textId="77777777" w:rsidR="005B7721" w:rsidRDefault="005B7721">
            <w:pPr>
              <w:pStyle w:val="TAL"/>
              <w:rPr>
                <w:rFonts w:cs="Arial"/>
                <w:szCs w:val="18"/>
              </w:rPr>
            </w:pPr>
            <w:r>
              <w:rPr>
                <w:rFonts w:cs="Arial"/>
                <w:szCs w:val="18"/>
              </w:rPr>
              <w:t>D.35</w:t>
            </w:r>
          </w:p>
        </w:tc>
        <w:tc>
          <w:tcPr>
            <w:tcW w:w="2339" w:type="dxa"/>
            <w:tcBorders>
              <w:top w:val="single" w:sz="4" w:space="0" w:color="auto"/>
              <w:left w:val="single" w:sz="4" w:space="0" w:color="auto"/>
              <w:bottom w:val="single" w:sz="4" w:space="0" w:color="auto"/>
              <w:right w:val="single" w:sz="4" w:space="0" w:color="auto"/>
            </w:tcBorders>
            <w:hideMark/>
          </w:tcPr>
          <w:p w14:paraId="3D74DAF9" w14:textId="77777777" w:rsidR="005B7721" w:rsidRDefault="005B7721">
            <w:pPr>
              <w:pStyle w:val="TAL"/>
              <w:rPr>
                <w:rFonts w:cs="Arial"/>
                <w:i/>
                <w:szCs w:val="18"/>
                <w:lang w:eastAsia="zh-CN"/>
              </w:rPr>
            </w:pPr>
            <w:r>
              <w:t>void</w:t>
            </w:r>
          </w:p>
        </w:tc>
        <w:tc>
          <w:tcPr>
            <w:tcW w:w="4253" w:type="dxa"/>
            <w:tcBorders>
              <w:top w:val="single" w:sz="4" w:space="0" w:color="auto"/>
              <w:left w:val="single" w:sz="4" w:space="0" w:color="auto"/>
              <w:bottom w:val="single" w:sz="4" w:space="0" w:color="auto"/>
              <w:right w:val="single" w:sz="4" w:space="0" w:color="auto"/>
            </w:tcBorders>
            <w:hideMark/>
          </w:tcPr>
          <w:p w14:paraId="47014E5C" w14:textId="77777777" w:rsidR="005B7721" w:rsidRDefault="005B7721">
            <w:pPr>
              <w:pStyle w:val="TAL"/>
              <w:rPr>
                <w:rFonts w:cs="Arial"/>
                <w:szCs w:val="18"/>
                <w:lang w:eastAsia="zh-CN"/>
              </w:rPr>
            </w:pPr>
            <w:r>
              <w:rPr>
                <w:rFonts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1827F957"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509530E2" w14:textId="77777777" w:rsidR="005B7721" w:rsidRDefault="005B7721">
            <w:pPr>
              <w:pStyle w:val="TAL"/>
              <w:rPr>
                <w:lang w:eastAsia="zh-CN"/>
              </w:rPr>
            </w:pPr>
          </w:p>
        </w:tc>
      </w:tr>
      <w:tr w:rsidR="005B7721" w14:paraId="429E7953"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336C21D" w14:textId="77777777" w:rsidR="005B7721" w:rsidRDefault="005B7721">
            <w:pPr>
              <w:pStyle w:val="TAL"/>
              <w:rPr>
                <w:rFonts w:cs="Arial"/>
                <w:szCs w:val="18"/>
              </w:rPr>
            </w:pPr>
            <w:r>
              <w:rPr>
                <w:rFonts w:cs="Arial"/>
                <w:szCs w:val="18"/>
              </w:rPr>
              <w:t>D.36</w:t>
            </w:r>
          </w:p>
        </w:tc>
        <w:tc>
          <w:tcPr>
            <w:tcW w:w="2339" w:type="dxa"/>
            <w:tcBorders>
              <w:top w:val="single" w:sz="4" w:space="0" w:color="auto"/>
              <w:left w:val="single" w:sz="4" w:space="0" w:color="auto"/>
              <w:bottom w:val="single" w:sz="4" w:space="0" w:color="auto"/>
              <w:right w:val="single" w:sz="4" w:space="0" w:color="auto"/>
            </w:tcBorders>
            <w:hideMark/>
          </w:tcPr>
          <w:p w14:paraId="06C19AC5" w14:textId="77777777" w:rsidR="005B7721" w:rsidRDefault="005B7721">
            <w:pPr>
              <w:pStyle w:val="TAL"/>
            </w:pPr>
            <w: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4C5B2EF0" w14:textId="77777777" w:rsidR="005B7721" w:rsidRDefault="005B7721">
            <w:pPr>
              <w:pStyle w:val="TAL"/>
            </w:pPr>
            <w:r>
              <w:t>If the rated total output power and total number of supported carriers are not simultaneously supported, the manufacturer shall declare the following additional parameters:</w:t>
            </w:r>
          </w:p>
          <w:p w14:paraId="61248FF1" w14:textId="77777777" w:rsidR="005B7721" w:rsidRDefault="005B7721">
            <w:pPr>
              <w:pStyle w:val="TAL"/>
            </w:pPr>
            <w:r>
              <w:t>-</w:t>
            </w:r>
            <w:r>
              <w:tab/>
              <w:t>The reduced number of supported carriers at the rated total output power;</w:t>
            </w:r>
          </w:p>
          <w:p w14:paraId="52B2F9D3" w14:textId="77777777" w:rsidR="005B7721" w:rsidRDefault="005B7721">
            <w:pPr>
              <w:pStyle w:val="TAL"/>
            </w:pPr>
            <w:r>
              <w:t>-</w:t>
            </w:r>
            <w: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3726F55C"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6C9F9EDD" w14:textId="77777777" w:rsidR="005B7721" w:rsidRDefault="005B7721">
            <w:pPr>
              <w:pStyle w:val="TAL"/>
              <w:rPr>
                <w:lang w:eastAsia="zh-CN"/>
              </w:rPr>
            </w:pPr>
            <w:r>
              <w:t>x</w:t>
            </w:r>
          </w:p>
        </w:tc>
      </w:tr>
      <w:tr w:rsidR="005B7721" w14:paraId="579D3753"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4A13480" w14:textId="77777777" w:rsidR="005B7721" w:rsidRDefault="005B7721">
            <w:pPr>
              <w:pStyle w:val="TAL"/>
              <w:rPr>
                <w:rFonts w:cs="Arial"/>
                <w:szCs w:val="18"/>
              </w:rPr>
            </w:pPr>
            <w:r>
              <w:rPr>
                <w:rFonts w:cs="Arial"/>
                <w:szCs w:val="18"/>
              </w:rPr>
              <w:t>D.37</w:t>
            </w:r>
          </w:p>
        </w:tc>
        <w:tc>
          <w:tcPr>
            <w:tcW w:w="2339" w:type="dxa"/>
            <w:tcBorders>
              <w:top w:val="single" w:sz="4" w:space="0" w:color="auto"/>
              <w:left w:val="single" w:sz="4" w:space="0" w:color="auto"/>
              <w:bottom w:val="single" w:sz="4" w:space="0" w:color="auto"/>
              <w:right w:val="single" w:sz="4" w:space="0" w:color="auto"/>
            </w:tcBorders>
            <w:hideMark/>
          </w:tcPr>
          <w:p w14:paraId="4767FA0D" w14:textId="77777777" w:rsidR="005B7721" w:rsidRDefault="005B7721">
            <w:pPr>
              <w:pStyle w:val="TAL"/>
            </w:pPr>
            <w:r>
              <w:rPr>
                <w:rFonts w:cs="Arial"/>
                <w:i/>
                <w:szCs w:val="18"/>
                <w:lang w:eastAsia="zh-CN"/>
              </w:rPr>
              <w:t>TAB connectors</w:t>
            </w:r>
            <w:r>
              <w:rPr>
                <w:rFonts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7AF09F9B" w14:textId="77777777" w:rsidR="005B7721" w:rsidRDefault="005B7721">
            <w:pPr>
              <w:pStyle w:val="TAL"/>
            </w:pPr>
            <w:r>
              <w:t xml:space="preserve">To reduce test complexity, declaration of a representative (sub)set of </w:t>
            </w:r>
            <w:r>
              <w:rPr>
                <w:i/>
              </w:rPr>
              <w:t>TAB connectors</w:t>
            </w:r>
            <w:r>
              <w:t xml:space="preserve"> to be used for performance requirement test purposes. At least one </w:t>
            </w:r>
            <w:r>
              <w:rPr>
                <w:i/>
              </w:rPr>
              <w:t>TAB connector</w:t>
            </w:r>
            <w:r>
              <w:t xml:space="preserve"> mapped to each</w:t>
            </w:r>
            <w:r>
              <w:rPr>
                <w:i/>
              </w:rPr>
              <w:t xml:space="preserve"> demodulation branch </w:t>
            </w:r>
            <w:r>
              <w:t>is declared.</w:t>
            </w:r>
          </w:p>
        </w:tc>
        <w:tc>
          <w:tcPr>
            <w:tcW w:w="851" w:type="dxa"/>
            <w:tcBorders>
              <w:top w:val="single" w:sz="4" w:space="0" w:color="auto"/>
              <w:left w:val="single" w:sz="4" w:space="0" w:color="auto"/>
              <w:bottom w:val="single" w:sz="4" w:space="0" w:color="auto"/>
              <w:right w:val="single" w:sz="4" w:space="0" w:color="auto"/>
            </w:tcBorders>
            <w:hideMark/>
          </w:tcPr>
          <w:p w14:paraId="7C280A2C"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271B2668" w14:textId="77777777" w:rsidR="005B7721" w:rsidRDefault="005B7721">
            <w:pPr>
              <w:pStyle w:val="TAL"/>
            </w:pPr>
            <w:r>
              <w:t>x</w:t>
            </w:r>
          </w:p>
        </w:tc>
      </w:tr>
      <w:tr w:rsidR="005B7721" w14:paraId="35358EFC"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560594C" w14:textId="77777777" w:rsidR="005B7721" w:rsidRDefault="005B7721">
            <w:pPr>
              <w:pStyle w:val="TAL"/>
              <w:rPr>
                <w:rFonts w:cs="Arial"/>
                <w:szCs w:val="18"/>
              </w:rPr>
            </w:pPr>
            <w:r>
              <w:rPr>
                <w:rFonts w:cs="Arial"/>
                <w:szCs w:val="18"/>
              </w:rPr>
              <w:t>D.38</w:t>
            </w:r>
          </w:p>
        </w:tc>
        <w:tc>
          <w:tcPr>
            <w:tcW w:w="2339" w:type="dxa"/>
            <w:tcBorders>
              <w:top w:val="single" w:sz="4" w:space="0" w:color="auto"/>
              <w:left w:val="single" w:sz="4" w:space="0" w:color="auto"/>
              <w:bottom w:val="single" w:sz="4" w:space="0" w:color="auto"/>
              <w:right w:val="single" w:sz="4" w:space="0" w:color="auto"/>
            </w:tcBorders>
            <w:hideMark/>
          </w:tcPr>
          <w:p w14:paraId="1C4E92E7" w14:textId="77777777" w:rsidR="005B7721" w:rsidRDefault="005B7721">
            <w:pPr>
              <w:pStyle w:val="TAL"/>
              <w:rPr>
                <w:rFonts w:cs="Arial"/>
                <w:i/>
                <w:szCs w:val="18"/>
                <w:lang w:eastAsia="zh-CN"/>
              </w:rPr>
            </w:pPr>
            <w:r>
              <w:rPr>
                <w:rFonts w:cs="Arial"/>
                <w:szCs w:val="18"/>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0D6656AD" w14:textId="77777777" w:rsidR="005B7721" w:rsidRDefault="005B7721">
            <w:pPr>
              <w:pStyle w:val="TAL"/>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14:paraId="2A17EB83" w14:textId="77777777" w:rsidR="005B7721" w:rsidRDefault="005B7721">
            <w:pPr>
              <w:pStyle w:val="TAL"/>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72B2D10F"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10B2FCC" w14:textId="77777777" w:rsidR="005B7721" w:rsidRDefault="005B7721">
            <w:pPr>
              <w:pStyle w:val="TAL"/>
            </w:pPr>
            <w:r>
              <w:t>x</w:t>
            </w:r>
          </w:p>
        </w:tc>
      </w:tr>
      <w:tr w:rsidR="005B7721" w14:paraId="4B618BC6"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2BB2646" w14:textId="77777777" w:rsidR="005B7721" w:rsidRDefault="005B7721">
            <w:pPr>
              <w:pStyle w:val="TAL"/>
              <w:rPr>
                <w:rFonts w:cs="Arial"/>
                <w:szCs w:val="18"/>
              </w:rPr>
            </w:pPr>
            <w:r>
              <w:rPr>
                <w:rFonts w:cs="Arial"/>
                <w:szCs w:val="18"/>
              </w:rPr>
              <w:t>D.39</w:t>
            </w:r>
          </w:p>
        </w:tc>
        <w:tc>
          <w:tcPr>
            <w:tcW w:w="2339" w:type="dxa"/>
            <w:tcBorders>
              <w:top w:val="single" w:sz="4" w:space="0" w:color="auto"/>
              <w:left w:val="single" w:sz="4" w:space="0" w:color="auto"/>
              <w:bottom w:val="single" w:sz="4" w:space="0" w:color="auto"/>
              <w:right w:val="single" w:sz="4" w:space="0" w:color="auto"/>
            </w:tcBorders>
            <w:hideMark/>
          </w:tcPr>
          <w:p w14:paraId="40B82545" w14:textId="77777777" w:rsidR="005B7721" w:rsidRDefault="005B7721">
            <w:pPr>
              <w:pStyle w:val="TAL"/>
              <w:rPr>
                <w:rFonts w:cs="Arial"/>
                <w:szCs w:val="18"/>
              </w:rPr>
            </w:pPr>
            <w:r>
              <w:rPr>
                <w:rFonts w:cs="Arial"/>
                <w:szCs w:val="18"/>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737A99BC" w14:textId="77777777" w:rsidR="005B7721" w:rsidRDefault="005B7721">
            <w:pPr>
              <w:pStyle w:val="TAL"/>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4168C10D" w14:textId="77777777" w:rsidR="005B7721" w:rsidRDefault="005B7721">
            <w:pPr>
              <w:pStyle w:val="TAL"/>
              <w:rPr>
                <w:rFonts w:cs="Arial"/>
                <w:szCs w:val="18"/>
              </w:rPr>
            </w:pPr>
            <w:r>
              <w:rPr>
                <w:rFonts w:cs="Arial"/>
                <w:szCs w:val="18"/>
              </w:rPr>
              <w:t xml:space="preserve">Declared per </w:t>
            </w:r>
            <w:r>
              <w:rPr>
                <w:rFonts w:cs="Arial"/>
                <w:i/>
                <w:szCs w:val="18"/>
              </w:rPr>
              <w:t>TAB connector</w:t>
            </w:r>
            <w:r>
              <w:rPr>
                <w:rFonts w:cs="Arial"/>
                <w:szCs w:val="18"/>
              </w:rPr>
              <w:t xml:space="preserve"> for </w:t>
            </w:r>
            <w:r>
              <w:rPr>
                <w:rFonts w:cs="Arial"/>
                <w:i/>
                <w:iCs/>
                <w:szCs w:val="18"/>
              </w:rPr>
              <w:t>IAB type 1-H</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AC2DE05"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50CC5EE6" w14:textId="77777777" w:rsidR="005B7721" w:rsidRDefault="005B7721">
            <w:pPr>
              <w:pStyle w:val="TAL"/>
            </w:pPr>
            <w:r>
              <w:t>x</w:t>
            </w:r>
          </w:p>
        </w:tc>
      </w:tr>
      <w:tr w:rsidR="005B7721" w14:paraId="438FB625"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3C0C2F" w14:textId="77777777" w:rsidR="005B7721" w:rsidRDefault="005B7721">
            <w:pPr>
              <w:pStyle w:val="TAL"/>
              <w:rPr>
                <w:rFonts w:cs="Arial"/>
                <w:szCs w:val="18"/>
              </w:rPr>
            </w:pPr>
            <w:r>
              <w:rPr>
                <w:rFonts w:cs="Arial"/>
                <w:szCs w:val="18"/>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32AC5E70" w14:textId="77777777" w:rsidR="005B7721" w:rsidRDefault="005B7721">
            <w:pPr>
              <w:pStyle w:val="TAL"/>
              <w:rPr>
                <w:rFonts w:cs="Arial"/>
                <w:szCs w:val="18"/>
              </w:rPr>
            </w:pPr>
            <w:r>
              <w:rPr>
                <w:rFonts w:cs="Arial"/>
                <w:szCs w:val="18"/>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19AFAFCE" w14:textId="77777777" w:rsidR="005B7721" w:rsidRDefault="005B7721">
            <w:pPr>
              <w:pStyle w:val="TAL"/>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14:paraId="03F81F65" w14:textId="77777777" w:rsidR="005B7721" w:rsidRDefault="005B7721">
            <w:pPr>
              <w:pStyle w:val="TAL"/>
              <w:rPr>
                <w:rFonts w:cs="Arial"/>
                <w:szCs w:val="18"/>
              </w:rPr>
            </w:pPr>
            <w:r>
              <w:rPr>
                <w:rFonts w:cs="Arial"/>
                <w:szCs w:val="18"/>
              </w:rPr>
              <w:t xml:space="preserve">Declared per or </w:t>
            </w:r>
            <w:r>
              <w:rPr>
                <w:rFonts w:cs="Arial"/>
                <w:i/>
                <w:szCs w:val="18"/>
              </w:rPr>
              <w:t>TAB connector</w:t>
            </w:r>
            <w:r>
              <w:rPr>
                <w:rFonts w:cs="Arial"/>
                <w:szCs w:val="18"/>
              </w:rPr>
              <w:t xml:space="preserve"> for </w:t>
            </w:r>
            <w:r>
              <w:rPr>
                <w:rFonts w:cs="Arial"/>
                <w:i/>
                <w:iCs/>
                <w:szCs w:val="18"/>
              </w:rPr>
              <w:t>IAB type 1-H</w:t>
            </w:r>
            <w:r>
              <w:rPr>
                <w:rFonts w:cs="Arial"/>
                <w:i/>
                <w:szCs w:val="18"/>
              </w:rPr>
              <w:t>.</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0D929F3"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hideMark/>
          </w:tcPr>
          <w:p w14:paraId="062B3B54" w14:textId="77777777" w:rsidR="005B7721" w:rsidRDefault="005B7721">
            <w:pPr>
              <w:pStyle w:val="TAL"/>
            </w:pPr>
            <w:r>
              <w:t>x</w:t>
            </w:r>
          </w:p>
        </w:tc>
      </w:tr>
      <w:tr w:rsidR="005B7721" w14:paraId="4D584362"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B4B7EDB" w14:textId="77777777" w:rsidR="005B7721" w:rsidRDefault="005B7721">
            <w:pPr>
              <w:pStyle w:val="TAL"/>
              <w:rPr>
                <w:rFonts w:cs="Arial"/>
                <w:szCs w:val="18"/>
              </w:rPr>
            </w:pPr>
            <w:r>
              <w:rPr>
                <w:rFonts w:cs="Arial"/>
                <w:szCs w:val="18"/>
              </w:rPr>
              <w:t>D.41</w:t>
            </w:r>
          </w:p>
        </w:tc>
        <w:tc>
          <w:tcPr>
            <w:tcW w:w="2339" w:type="dxa"/>
            <w:tcBorders>
              <w:top w:val="single" w:sz="4" w:space="0" w:color="auto"/>
              <w:left w:val="single" w:sz="4" w:space="0" w:color="auto"/>
              <w:bottom w:val="single" w:sz="4" w:space="0" w:color="auto"/>
              <w:right w:val="single" w:sz="4" w:space="0" w:color="auto"/>
            </w:tcBorders>
            <w:hideMark/>
          </w:tcPr>
          <w:p w14:paraId="1A4E9A76" w14:textId="77777777" w:rsidR="005B7721" w:rsidRDefault="005B7721">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548860EE" w14:textId="77777777" w:rsidR="005B7721" w:rsidRDefault="005B7721">
            <w:pPr>
              <w:pStyle w:val="TAL"/>
              <w:rPr>
                <w:rFonts w:cs="Arial"/>
                <w:szCs w:val="18"/>
              </w:rPr>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0EFB6FEB"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5F013B99" w14:textId="77777777" w:rsidR="005B7721" w:rsidRDefault="005B7721">
            <w:pPr>
              <w:pStyle w:val="TAL"/>
            </w:pPr>
          </w:p>
        </w:tc>
      </w:tr>
      <w:tr w:rsidR="005B7721" w14:paraId="57105D67"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E1DE888" w14:textId="77777777" w:rsidR="005B7721" w:rsidRDefault="005B7721">
            <w:pPr>
              <w:pStyle w:val="TAL"/>
              <w:rPr>
                <w:rFonts w:cs="Arial"/>
                <w:szCs w:val="18"/>
              </w:rPr>
            </w:pPr>
            <w:r>
              <w:rPr>
                <w:rFonts w:cs="Arial"/>
                <w:szCs w:val="18"/>
              </w:rPr>
              <w:t>D.42</w:t>
            </w:r>
          </w:p>
        </w:tc>
        <w:tc>
          <w:tcPr>
            <w:tcW w:w="2339" w:type="dxa"/>
            <w:tcBorders>
              <w:top w:val="single" w:sz="4" w:space="0" w:color="auto"/>
              <w:left w:val="single" w:sz="4" w:space="0" w:color="auto"/>
              <w:bottom w:val="single" w:sz="4" w:space="0" w:color="auto"/>
              <w:right w:val="single" w:sz="4" w:space="0" w:color="auto"/>
            </w:tcBorders>
            <w:hideMark/>
          </w:tcPr>
          <w:p w14:paraId="6C6E92C1" w14:textId="77777777" w:rsidR="005B7721" w:rsidRDefault="005B7721">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6900DEC9" w14:textId="77777777" w:rsidR="005B7721" w:rsidRDefault="005B7721">
            <w:pPr>
              <w:pStyle w:val="TAL"/>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616FBBC7"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1683BDAD" w14:textId="77777777" w:rsidR="005B7721" w:rsidRDefault="005B7721">
            <w:pPr>
              <w:pStyle w:val="TAL"/>
            </w:pPr>
          </w:p>
        </w:tc>
      </w:tr>
      <w:tr w:rsidR="005B7721" w14:paraId="7DD5CABE"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9DC242B" w14:textId="77777777" w:rsidR="005B7721" w:rsidRDefault="005B7721">
            <w:pPr>
              <w:pStyle w:val="TAL"/>
              <w:rPr>
                <w:rFonts w:cs="Arial"/>
                <w:szCs w:val="18"/>
              </w:rPr>
            </w:pPr>
            <w:r>
              <w:rPr>
                <w:rFonts w:cs="Arial"/>
                <w:szCs w:val="18"/>
              </w:rPr>
              <w:t>D.43</w:t>
            </w:r>
          </w:p>
        </w:tc>
        <w:tc>
          <w:tcPr>
            <w:tcW w:w="2339" w:type="dxa"/>
            <w:tcBorders>
              <w:top w:val="single" w:sz="4" w:space="0" w:color="auto"/>
              <w:left w:val="single" w:sz="4" w:space="0" w:color="auto"/>
              <w:bottom w:val="single" w:sz="4" w:space="0" w:color="auto"/>
              <w:right w:val="single" w:sz="4" w:space="0" w:color="auto"/>
            </w:tcBorders>
            <w:hideMark/>
          </w:tcPr>
          <w:p w14:paraId="7D6440BC" w14:textId="77777777" w:rsidR="005B7721" w:rsidRDefault="005B7721">
            <w:pPr>
              <w:pStyle w:val="TAL"/>
              <w:rPr>
                <w:rFonts w:cs="Arial"/>
                <w:szCs w:val="18"/>
              </w:rPr>
            </w:pPr>
            <w:r>
              <w:rPr>
                <w:rFonts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0A147891" w14:textId="77777777" w:rsidR="005B7721" w:rsidRDefault="005B7721">
            <w:pPr>
              <w:pStyle w:val="TAL"/>
            </w:pPr>
            <w:r>
              <w:rPr>
                <w:rFonts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4E62075A"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tcPr>
          <w:p w14:paraId="21C0D5C6" w14:textId="77777777" w:rsidR="005B7721" w:rsidRDefault="005B7721">
            <w:pPr>
              <w:pStyle w:val="TAL"/>
            </w:pPr>
          </w:p>
        </w:tc>
      </w:tr>
      <w:tr w:rsidR="005B7721" w14:paraId="2DCBBBA6"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DCFD59C" w14:textId="77777777" w:rsidR="005B7721" w:rsidRDefault="005B7721">
            <w:pPr>
              <w:pStyle w:val="TAL"/>
              <w:rPr>
                <w:rFonts w:cs="Arial"/>
                <w:szCs w:val="18"/>
              </w:rPr>
            </w:pPr>
            <w:r>
              <w:rPr>
                <w:rFonts w:cs="Arial"/>
                <w:szCs w:val="18"/>
              </w:rPr>
              <w:t>D.IAB-1</w:t>
            </w:r>
          </w:p>
        </w:tc>
        <w:tc>
          <w:tcPr>
            <w:tcW w:w="2339" w:type="dxa"/>
            <w:tcBorders>
              <w:top w:val="single" w:sz="4" w:space="0" w:color="auto"/>
              <w:left w:val="single" w:sz="4" w:space="0" w:color="auto"/>
              <w:bottom w:val="single" w:sz="4" w:space="0" w:color="auto"/>
              <w:right w:val="single" w:sz="4" w:space="0" w:color="auto"/>
            </w:tcBorders>
            <w:hideMark/>
          </w:tcPr>
          <w:p w14:paraId="79427B70" w14:textId="77777777" w:rsidR="005B7721" w:rsidRDefault="005B7721">
            <w:pPr>
              <w:pStyle w:val="TAL"/>
              <w:rPr>
                <w:rFonts w:cs="Arial"/>
                <w:szCs w:val="18"/>
              </w:rPr>
            </w:pPr>
            <w:r>
              <w:rPr>
                <w:rFonts w:cs="Arial"/>
                <w:szCs w:val="18"/>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0686799E" w14:textId="77777777" w:rsidR="005B7721" w:rsidRDefault="005B7721">
            <w:pPr>
              <w:pStyle w:val="TAL"/>
              <w:rPr>
                <w:rFonts w:cs="Arial"/>
                <w:szCs w:val="18"/>
              </w:rPr>
            </w:pPr>
            <w:r>
              <w:rPr>
                <w:rFonts w:cs="Arial"/>
                <w:szCs w:val="18"/>
              </w:rP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6FF454AC" w14:textId="77777777" w:rsidR="005B7721" w:rsidRDefault="005B7721">
            <w:pPr>
              <w:pStyle w:val="TAL"/>
              <w:rPr>
                <w:rStyle w:val="af0"/>
                <w:rFonts w:ascii="Times New Roman" w:hAnsi="Times New Roman"/>
              </w:rPr>
            </w:pPr>
            <w:r>
              <w:t>x</w:t>
            </w:r>
          </w:p>
        </w:tc>
        <w:tc>
          <w:tcPr>
            <w:tcW w:w="920" w:type="dxa"/>
            <w:tcBorders>
              <w:top w:val="single" w:sz="4" w:space="0" w:color="auto"/>
              <w:left w:val="single" w:sz="4" w:space="0" w:color="auto"/>
              <w:bottom w:val="single" w:sz="4" w:space="0" w:color="auto"/>
              <w:right w:val="single" w:sz="4" w:space="0" w:color="auto"/>
            </w:tcBorders>
            <w:hideMark/>
          </w:tcPr>
          <w:p w14:paraId="0B61461F" w14:textId="77777777" w:rsidR="005B7721" w:rsidRDefault="005B7721">
            <w:pPr>
              <w:pStyle w:val="TAL"/>
            </w:pPr>
            <w:r>
              <w:t>x</w:t>
            </w:r>
          </w:p>
        </w:tc>
      </w:tr>
      <w:tr w:rsidR="005B7721" w14:paraId="5BF7A3E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BEAA578" w14:textId="77777777" w:rsidR="005B7721" w:rsidRDefault="005B7721">
            <w:pPr>
              <w:pStyle w:val="TAL"/>
              <w:rPr>
                <w:rFonts w:cs="Arial"/>
                <w:szCs w:val="18"/>
              </w:rPr>
            </w:pPr>
            <w:r>
              <w:rPr>
                <w:rFonts w:cs="Arial"/>
                <w:szCs w:val="18"/>
              </w:rPr>
              <w:t>D.100</w:t>
            </w:r>
          </w:p>
        </w:tc>
        <w:tc>
          <w:tcPr>
            <w:tcW w:w="2339" w:type="dxa"/>
            <w:tcBorders>
              <w:top w:val="single" w:sz="4" w:space="0" w:color="auto"/>
              <w:left w:val="single" w:sz="4" w:space="0" w:color="auto"/>
              <w:bottom w:val="single" w:sz="4" w:space="0" w:color="auto"/>
              <w:right w:val="single" w:sz="4" w:space="0" w:color="auto"/>
            </w:tcBorders>
            <w:hideMark/>
          </w:tcPr>
          <w:p w14:paraId="73DAE873" w14:textId="77777777" w:rsidR="005B7721" w:rsidRDefault="005B7721">
            <w:pPr>
              <w:pStyle w:val="TAL"/>
              <w:rPr>
                <w:rFonts w:cs="Arial"/>
                <w:szCs w:val="18"/>
              </w:rPr>
            </w:pPr>
            <w: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3014675C" w14:textId="77777777" w:rsidR="005B7721" w:rsidRDefault="005B7721">
            <w:pPr>
              <w:pStyle w:val="TAL"/>
              <w:rPr>
                <w:rFonts w:cs="Arial"/>
                <w:szCs w:val="18"/>
              </w:rPr>
            </w:pPr>
            <w: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19CDF756"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0D965997" w14:textId="77777777" w:rsidR="005B7721" w:rsidRDefault="005B7721">
            <w:pPr>
              <w:pStyle w:val="TAL"/>
            </w:pPr>
          </w:p>
        </w:tc>
      </w:tr>
      <w:tr w:rsidR="005B7721" w14:paraId="77EA966C"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4658FCDD" w14:textId="77777777" w:rsidR="005B7721" w:rsidRDefault="005B7721">
            <w:pPr>
              <w:pStyle w:val="TAL"/>
              <w:rPr>
                <w:rFonts w:cs="Arial"/>
                <w:szCs w:val="18"/>
              </w:rPr>
            </w:pPr>
            <w:r>
              <w:rPr>
                <w:rFonts w:cs="Arial"/>
                <w:szCs w:val="18"/>
              </w:rPr>
              <w:t>D.101</w:t>
            </w:r>
          </w:p>
        </w:tc>
        <w:tc>
          <w:tcPr>
            <w:tcW w:w="2339" w:type="dxa"/>
            <w:tcBorders>
              <w:top w:val="single" w:sz="4" w:space="0" w:color="auto"/>
              <w:left w:val="single" w:sz="4" w:space="0" w:color="auto"/>
              <w:bottom w:val="single" w:sz="4" w:space="0" w:color="auto"/>
              <w:right w:val="single" w:sz="4" w:space="0" w:color="auto"/>
            </w:tcBorders>
            <w:hideMark/>
          </w:tcPr>
          <w:p w14:paraId="5EE9797C" w14:textId="77777777" w:rsidR="005B7721" w:rsidRDefault="005B7721">
            <w:pPr>
              <w:pStyle w:val="TAL"/>
              <w:rPr>
                <w:rFonts w:cs="Arial"/>
                <w:szCs w:val="18"/>
              </w:rPr>
            </w:pPr>
            <w: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3DE663A9" w14:textId="77777777" w:rsidR="005B7721" w:rsidRDefault="005B7721">
            <w:pPr>
              <w:pStyle w:val="TAL"/>
              <w:rPr>
                <w:rFonts w:cs="Arial"/>
                <w:szCs w:val="18"/>
              </w:rPr>
            </w:pPr>
            <w: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4A8A2D86"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201536F" w14:textId="77777777" w:rsidR="005B7721" w:rsidRDefault="005B7721">
            <w:pPr>
              <w:pStyle w:val="TAL"/>
            </w:pPr>
          </w:p>
        </w:tc>
      </w:tr>
      <w:tr w:rsidR="005B7721" w14:paraId="0AA5CD5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D99A9E9" w14:textId="77777777" w:rsidR="005B7721" w:rsidRDefault="005B7721">
            <w:pPr>
              <w:pStyle w:val="TAL"/>
              <w:rPr>
                <w:rFonts w:cs="Arial"/>
                <w:szCs w:val="18"/>
              </w:rPr>
            </w:pPr>
            <w:r>
              <w:rPr>
                <w:rFonts w:cs="Arial"/>
                <w:szCs w:val="18"/>
              </w:rPr>
              <w:t>D.102</w:t>
            </w:r>
          </w:p>
        </w:tc>
        <w:tc>
          <w:tcPr>
            <w:tcW w:w="2339" w:type="dxa"/>
            <w:tcBorders>
              <w:top w:val="single" w:sz="4" w:space="0" w:color="auto"/>
              <w:left w:val="single" w:sz="4" w:space="0" w:color="auto"/>
              <w:bottom w:val="single" w:sz="4" w:space="0" w:color="auto"/>
              <w:right w:val="single" w:sz="4" w:space="0" w:color="auto"/>
            </w:tcBorders>
            <w:hideMark/>
          </w:tcPr>
          <w:p w14:paraId="0B185971" w14:textId="77777777" w:rsidR="005B7721" w:rsidRDefault="005B7721">
            <w:pPr>
              <w:pStyle w:val="TAL"/>
              <w:rPr>
                <w:rFonts w:cs="Arial"/>
                <w:szCs w:val="18"/>
              </w:rPr>
            </w:pPr>
            <w:r>
              <w:t>PUCCH format</w:t>
            </w:r>
          </w:p>
        </w:tc>
        <w:tc>
          <w:tcPr>
            <w:tcW w:w="4253" w:type="dxa"/>
            <w:tcBorders>
              <w:top w:val="single" w:sz="4" w:space="0" w:color="auto"/>
              <w:left w:val="single" w:sz="4" w:space="0" w:color="auto"/>
              <w:bottom w:val="single" w:sz="4" w:space="0" w:color="auto"/>
              <w:right w:val="single" w:sz="4" w:space="0" w:color="auto"/>
            </w:tcBorders>
            <w:hideMark/>
          </w:tcPr>
          <w:p w14:paraId="402BF907" w14:textId="77777777" w:rsidR="005B7721" w:rsidRDefault="005B7721">
            <w:pPr>
              <w:pStyle w:val="TAL"/>
              <w:rPr>
                <w:rFonts w:cs="Arial"/>
                <w:szCs w:val="18"/>
              </w:rPr>
            </w:pPr>
            <w: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71FD4520"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1C51D6B0" w14:textId="77777777" w:rsidR="005B7721" w:rsidRDefault="005B7721">
            <w:pPr>
              <w:pStyle w:val="TAL"/>
            </w:pPr>
          </w:p>
        </w:tc>
      </w:tr>
      <w:tr w:rsidR="005B7721" w14:paraId="2D24E117"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5C4682B" w14:textId="77777777" w:rsidR="005B7721" w:rsidRDefault="005B7721">
            <w:pPr>
              <w:pStyle w:val="TAL"/>
              <w:rPr>
                <w:rFonts w:cs="Arial"/>
                <w:szCs w:val="18"/>
              </w:rPr>
            </w:pPr>
            <w:r>
              <w:rPr>
                <w:rFonts w:cs="Arial"/>
                <w:szCs w:val="18"/>
              </w:rPr>
              <w:t>D.103</w:t>
            </w:r>
          </w:p>
        </w:tc>
        <w:tc>
          <w:tcPr>
            <w:tcW w:w="2339" w:type="dxa"/>
            <w:tcBorders>
              <w:top w:val="single" w:sz="4" w:space="0" w:color="auto"/>
              <w:left w:val="single" w:sz="4" w:space="0" w:color="auto"/>
              <w:bottom w:val="single" w:sz="4" w:space="0" w:color="auto"/>
              <w:right w:val="single" w:sz="4" w:space="0" w:color="auto"/>
            </w:tcBorders>
            <w:hideMark/>
          </w:tcPr>
          <w:p w14:paraId="2ADCE502" w14:textId="77777777" w:rsidR="005B7721" w:rsidRDefault="005B7721">
            <w:pPr>
              <w:pStyle w:val="TAL"/>
              <w:rPr>
                <w:rFonts w:cs="Arial"/>
                <w:szCs w:val="18"/>
              </w:rPr>
            </w:pPr>
            <w: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774A37B8" w14:textId="77777777" w:rsidR="005B7721" w:rsidRDefault="005B7721">
            <w:pPr>
              <w:pStyle w:val="TAL"/>
            </w:pPr>
            <w:r>
              <w:t>Declaration of the supported PRACH format(s) as specified in TS 38.211 [9], i.e., format: 0, A1, A2, A3, B4, C0, C2.</w:t>
            </w:r>
          </w:p>
          <w:p w14:paraId="75487E4F" w14:textId="77777777" w:rsidR="005B7721" w:rsidRDefault="005B7721">
            <w:pPr>
              <w:pStyle w:val="TAL"/>
              <w:rPr>
                <w:rFonts w:cs="Arial"/>
                <w:szCs w:val="18"/>
              </w:rPr>
            </w:pPr>
            <w:r>
              <w:rPr>
                <w:rFonts w:cs="Arial"/>
                <w:szCs w:val="18"/>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79228F43"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DDEF334" w14:textId="77777777" w:rsidR="005B7721" w:rsidRDefault="005B7721">
            <w:pPr>
              <w:pStyle w:val="TAL"/>
            </w:pPr>
          </w:p>
        </w:tc>
      </w:tr>
      <w:tr w:rsidR="005B7721" w14:paraId="4DE6B7C7"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ADC08F7" w14:textId="77777777" w:rsidR="005B7721" w:rsidRDefault="005B7721">
            <w:pPr>
              <w:pStyle w:val="TAL"/>
              <w:rPr>
                <w:rFonts w:cs="Arial"/>
                <w:szCs w:val="18"/>
              </w:rPr>
            </w:pPr>
            <w:r>
              <w:rPr>
                <w:rFonts w:cs="Arial"/>
                <w:szCs w:val="18"/>
              </w:rPr>
              <w:t>D.104</w:t>
            </w:r>
          </w:p>
        </w:tc>
        <w:tc>
          <w:tcPr>
            <w:tcW w:w="2339" w:type="dxa"/>
            <w:tcBorders>
              <w:top w:val="single" w:sz="4" w:space="0" w:color="auto"/>
              <w:left w:val="single" w:sz="4" w:space="0" w:color="auto"/>
              <w:bottom w:val="single" w:sz="4" w:space="0" w:color="auto"/>
              <w:right w:val="single" w:sz="4" w:space="0" w:color="auto"/>
            </w:tcBorders>
            <w:hideMark/>
          </w:tcPr>
          <w:p w14:paraId="6650F539" w14:textId="77777777" w:rsidR="005B7721" w:rsidRDefault="005B7721">
            <w:pPr>
              <w:pStyle w:val="TAL"/>
              <w:rPr>
                <w:rFonts w:cs="Arial"/>
                <w:szCs w:val="18"/>
              </w:rPr>
            </w:pPr>
            <w: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4ADC7189" w14:textId="77777777" w:rsidR="005B7721" w:rsidRDefault="005B7721">
            <w:pPr>
              <w:pStyle w:val="TAL"/>
              <w:rPr>
                <w:rFonts w:cs="Arial"/>
                <w:szCs w:val="18"/>
              </w:rPr>
            </w:pPr>
            <w: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5FC68D8"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3F4ED24D" w14:textId="77777777" w:rsidR="005B7721" w:rsidRDefault="005B7721">
            <w:pPr>
              <w:pStyle w:val="TAL"/>
            </w:pPr>
          </w:p>
        </w:tc>
      </w:tr>
      <w:tr w:rsidR="005B7721" w14:paraId="336AD61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7252509" w14:textId="77777777" w:rsidR="005B7721" w:rsidRDefault="005B7721">
            <w:pPr>
              <w:pStyle w:val="TAL"/>
              <w:rPr>
                <w:rFonts w:cs="Arial"/>
                <w:szCs w:val="18"/>
              </w:rPr>
            </w:pPr>
            <w:r>
              <w:rPr>
                <w:rFonts w:cs="Arial"/>
                <w:szCs w:val="18"/>
              </w:rPr>
              <w:t>D.105</w:t>
            </w:r>
          </w:p>
        </w:tc>
        <w:tc>
          <w:tcPr>
            <w:tcW w:w="2339" w:type="dxa"/>
            <w:tcBorders>
              <w:top w:val="single" w:sz="4" w:space="0" w:color="auto"/>
              <w:left w:val="single" w:sz="4" w:space="0" w:color="auto"/>
              <w:bottom w:val="single" w:sz="4" w:space="0" w:color="auto"/>
              <w:right w:val="single" w:sz="4" w:space="0" w:color="auto"/>
            </w:tcBorders>
            <w:hideMark/>
          </w:tcPr>
          <w:p w14:paraId="570A98A5" w14:textId="77777777" w:rsidR="005B7721" w:rsidRDefault="005B7721">
            <w:pPr>
              <w:pStyle w:val="TAL"/>
              <w:rPr>
                <w:rFonts w:cs="Arial"/>
                <w:szCs w:val="18"/>
              </w:rPr>
            </w:pPr>
            <w: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4C8ECBA1" w14:textId="77777777" w:rsidR="005B7721" w:rsidRDefault="005B7721">
            <w:pPr>
              <w:pStyle w:val="TAL"/>
              <w:rPr>
                <w:rFonts w:cs="Arial"/>
                <w:szCs w:val="18"/>
              </w:rPr>
            </w:pPr>
            <w: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1D26C997"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410611F" w14:textId="77777777" w:rsidR="005B7721" w:rsidRDefault="005B7721">
            <w:pPr>
              <w:pStyle w:val="TAL"/>
            </w:pPr>
          </w:p>
        </w:tc>
      </w:tr>
      <w:tr w:rsidR="005B7721" w14:paraId="41838232"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4A47665" w14:textId="77777777" w:rsidR="005B7721" w:rsidRDefault="005B7721">
            <w:pPr>
              <w:pStyle w:val="TAL"/>
              <w:rPr>
                <w:rFonts w:cs="Arial"/>
                <w:szCs w:val="18"/>
              </w:rPr>
            </w:pPr>
            <w:r>
              <w:rPr>
                <w:rFonts w:cs="Arial"/>
                <w:szCs w:val="18"/>
              </w:rPr>
              <w:t>D.106</w:t>
            </w:r>
          </w:p>
        </w:tc>
        <w:tc>
          <w:tcPr>
            <w:tcW w:w="2339" w:type="dxa"/>
            <w:tcBorders>
              <w:top w:val="single" w:sz="4" w:space="0" w:color="auto"/>
              <w:left w:val="single" w:sz="4" w:space="0" w:color="auto"/>
              <w:bottom w:val="single" w:sz="4" w:space="0" w:color="auto"/>
              <w:right w:val="single" w:sz="4" w:space="0" w:color="auto"/>
            </w:tcBorders>
            <w:hideMark/>
          </w:tcPr>
          <w:p w14:paraId="545EB717" w14:textId="77777777" w:rsidR="005B7721" w:rsidRDefault="005B7721">
            <w:pPr>
              <w:pStyle w:val="TAL"/>
              <w:rPr>
                <w:rFonts w:cs="Arial"/>
                <w:szCs w:val="18"/>
              </w:rPr>
            </w:pPr>
            <w: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50A2C240" w14:textId="77777777" w:rsidR="005B7721" w:rsidRDefault="005B7721">
            <w:pPr>
              <w:pStyle w:val="TAL"/>
              <w:rPr>
                <w:rFonts w:cs="Arial"/>
                <w:szCs w:val="18"/>
              </w:rPr>
            </w:pPr>
            <w: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0F02E360"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CD99058" w14:textId="77777777" w:rsidR="005B7721" w:rsidRDefault="005B7721">
            <w:pPr>
              <w:pStyle w:val="TAL"/>
            </w:pPr>
          </w:p>
        </w:tc>
      </w:tr>
      <w:tr w:rsidR="005B7721" w14:paraId="118620FA"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D268650" w14:textId="77777777" w:rsidR="005B7721" w:rsidRDefault="005B7721">
            <w:pPr>
              <w:pStyle w:val="TAL"/>
              <w:rPr>
                <w:rFonts w:cs="Arial"/>
                <w:szCs w:val="18"/>
              </w:rPr>
            </w:pPr>
            <w:r>
              <w:rPr>
                <w:rFonts w:cs="Arial"/>
                <w:szCs w:val="18"/>
              </w:rPr>
              <w:t>D.107</w:t>
            </w:r>
          </w:p>
        </w:tc>
        <w:tc>
          <w:tcPr>
            <w:tcW w:w="2339" w:type="dxa"/>
            <w:tcBorders>
              <w:top w:val="single" w:sz="4" w:space="0" w:color="auto"/>
              <w:left w:val="single" w:sz="4" w:space="0" w:color="auto"/>
              <w:bottom w:val="single" w:sz="4" w:space="0" w:color="auto"/>
              <w:right w:val="single" w:sz="4" w:space="0" w:color="auto"/>
            </w:tcBorders>
            <w:hideMark/>
          </w:tcPr>
          <w:p w14:paraId="79FB9635" w14:textId="77777777" w:rsidR="005B7721" w:rsidRDefault="005B7721">
            <w:pPr>
              <w:pStyle w:val="TAL"/>
              <w:rPr>
                <w:rFonts w:cs="Arial"/>
                <w:szCs w:val="18"/>
              </w:rPr>
            </w:pPr>
            <w:r>
              <w:t>UL CA</w:t>
            </w:r>
          </w:p>
        </w:tc>
        <w:tc>
          <w:tcPr>
            <w:tcW w:w="4253" w:type="dxa"/>
            <w:tcBorders>
              <w:top w:val="single" w:sz="4" w:space="0" w:color="auto"/>
              <w:left w:val="single" w:sz="4" w:space="0" w:color="auto"/>
              <w:bottom w:val="single" w:sz="4" w:space="0" w:color="auto"/>
              <w:right w:val="single" w:sz="4" w:space="0" w:color="auto"/>
            </w:tcBorders>
            <w:hideMark/>
          </w:tcPr>
          <w:p w14:paraId="43BE65DE" w14:textId="77777777" w:rsidR="005B7721" w:rsidRDefault="005B7721">
            <w:pPr>
              <w:pStyle w:val="TAL"/>
              <w:rPr>
                <w:rFonts w:cs="Arial"/>
                <w:szCs w:val="18"/>
              </w:rPr>
            </w:pPr>
            <w: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7A56BDCD"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6CBC5E9A" w14:textId="77777777" w:rsidR="005B7721" w:rsidRDefault="005B7721">
            <w:pPr>
              <w:pStyle w:val="TAL"/>
            </w:pPr>
          </w:p>
        </w:tc>
      </w:tr>
      <w:tr w:rsidR="005B7721" w14:paraId="2C15A4F8"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1ABC101" w14:textId="77777777" w:rsidR="005B7721" w:rsidRDefault="005B7721">
            <w:pPr>
              <w:pStyle w:val="TAL"/>
              <w:rPr>
                <w:rFonts w:cs="Arial"/>
                <w:szCs w:val="18"/>
              </w:rPr>
            </w:pPr>
            <w:r>
              <w:rPr>
                <w:rFonts w:cs="Arial"/>
                <w:szCs w:val="18"/>
              </w:rPr>
              <w:t>D.108</w:t>
            </w:r>
          </w:p>
        </w:tc>
        <w:tc>
          <w:tcPr>
            <w:tcW w:w="2339" w:type="dxa"/>
            <w:tcBorders>
              <w:top w:val="single" w:sz="4" w:space="0" w:color="auto"/>
              <w:left w:val="single" w:sz="4" w:space="0" w:color="auto"/>
              <w:bottom w:val="single" w:sz="4" w:space="0" w:color="auto"/>
              <w:right w:val="single" w:sz="4" w:space="0" w:color="auto"/>
            </w:tcBorders>
            <w:hideMark/>
          </w:tcPr>
          <w:p w14:paraId="15182752" w14:textId="77777777" w:rsidR="005B7721" w:rsidRDefault="005B7721">
            <w:pPr>
              <w:pStyle w:val="TAL"/>
              <w:rPr>
                <w:rFonts w:cs="Arial"/>
                <w:szCs w:val="18"/>
              </w:rPr>
            </w:pPr>
            <w: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5AA9341A" w14:textId="77777777" w:rsidR="005B7721" w:rsidRDefault="005B7721">
            <w:pPr>
              <w:pStyle w:val="TAL"/>
              <w:rPr>
                <w:rFonts w:cs="Arial"/>
                <w:szCs w:val="18"/>
              </w:rPr>
            </w:pPr>
            <w: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2840B5F1"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5590B8FD" w14:textId="77777777" w:rsidR="005B7721" w:rsidRDefault="005B7721">
            <w:pPr>
              <w:pStyle w:val="TAL"/>
            </w:pPr>
          </w:p>
        </w:tc>
      </w:tr>
      <w:tr w:rsidR="005B7721" w14:paraId="163390FF"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5667684" w14:textId="77777777" w:rsidR="005B7721" w:rsidRDefault="005B7721">
            <w:pPr>
              <w:pStyle w:val="TAL"/>
              <w:rPr>
                <w:rFonts w:cs="Arial"/>
                <w:szCs w:val="18"/>
              </w:rPr>
            </w:pPr>
            <w:r>
              <w:rPr>
                <w:rFonts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56DD772D" w14:textId="77777777" w:rsidR="005B7721" w:rsidRDefault="005B7721">
            <w:pPr>
              <w:pStyle w:val="TAL"/>
              <w:rPr>
                <w:rFonts w:cs="Arial"/>
                <w:szCs w:val="18"/>
              </w:rPr>
            </w:pPr>
            <w:r>
              <w:t>DFT-s-OFDM</w:t>
            </w:r>
          </w:p>
        </w:tc>
        <w:tc>
          <w:tcPr>
            <w:tcW w:w="4253" w:type="dxa"/>
            <w:tcBorders>
              <w:top w:val="single" w:sz="4" w:space="0" w:color="auto"/>
              <w:left w:val="single" w:sz="4" w:space="0" w:color="auto"/>
              <w:bottom w:val="single" w:sz="4" w:space="0" w:color="auto"/>
              <w:right w:val="single" w:sz="4" w:space="0" w:color="auto"/>
            </w:tcBorders>
            <w:hideMark/>
          </w:tcPr>
          <w:p w14:paraId="0931CF4B" w14:textId="77777777" w:rsidR="005B7721" w:rsidRDefault="005B7721">
            <w:pPr>
              <w:pStyle w:val="TAL"/>
              <w:rPr>
                <w:rFonts w:cs="Arial"/>
                <w:szCs w:val="18"/>
              </w:rPr>
            </w:pPr>
            <w: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56EA30D5" w14:textId="77777777" w:rsidR="005B7721" w:rsidRDefault="005B7721">
            <w:pPr>
              <w:pStyle w:val="TAL"/>
            </w:pPr>
            <w:r>
              <w:t>x</w:t>
            </w:r>
          </w:p>
        </w:tc>
        <w:tc>
          <w:tcPr>
            <w:tcW w:w="920" w:type="dxa"/>
            <w:tcBorders>
              <w:top w:val="single" w:sz="4" w:space="0" w:color="auto"/>
              <w:left w:val="single" w:sz="4" w:space="0" w:color="auto"/>
              <w:bottom w:val="single" w:sz="4" w:space="0" w:color="auto"/>
              <w:right w:val="single" w:sz="4" w:space="0" w:color="auto"/>
            </w:tcBorders>
          </w:tcPr>
          <w:p w14:paraId="71604B3F" w14:textId="77777777" w:rsidR="005B7721" w:rsidRDefault="005B7721">
            <w:pPr>
              <w:pStyle w:val="TAL"/>
            </w:pPr>
          </w:p>
        </w:tc>
      </w:tr>
      <w:tr w:rsidR="00BE7617" w14:paraId="5A368594" w14:textId="77777777" w:rsidTr="00E6313C">
        <w:trPr>
          <w:cantSplit/>
          <w:jc w:val="center"/>
          <w:ins w:id="9"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2819BC18" w14:textId="77777777" w:rsidR="00BE7617" w:rsidRDefault="00BE7617" w:rsidP="00E6313C">
            <w:pPr>
              <w:pStyle w:val="TAL"/>
              <w:rPr>
                <w:ins w:id="10" w:author="Huawei" w:date="2021-07-19T14:09:00Z"/>
                <w:lang w:eastAsia="zh-CN"/>
              </w:rPr>
            </w:pPr>
            <w:ins w:id="11" w:author="Huawei" w:date="2021-07-19T14:09:00Z">
              <w:r>
                <w:t>D.200</w:t>
              </w:r>
            </w:ins>
          </w:p>
        </w:tc>
        <w:tc>
          <w:tcPr>
            <w:tcW w:w="2339" w:type="dxa"/>
            <w:tcBorders>
              <w:top w:val="single" w:sz="4" w:space="0" w:color="auto"/>
              <w:left w:val="single" w:sz="4" w:space="0" w:color="auto"/>
              <w:bottom w:val="single" w:sz="4" w:space="0" w:color="auto"/>
              <w:right w:val="single" w:sz="4" w:space="0" w:color="auto"/>
            </w:tcBorders>
            <w:vAlign w:val="center"/>
          </w:tcPr>
          <w:p w14:paraId="7E51A0F5" w14:textId="77777777" w:rsidR="00BE7617" w:rsidRDefault="00BE7617" w:rsidP="00E6313C">
            <w:pPr>
              <w:pStyle w:val="TAL"/>
              <w:rPr>
                <w:ins w:id="12" w:author="Huawei" w:date="2021-07-19T14:09:00Z"/>
              </w:rPr>
            </w:pPr>
            <w:ins w:id="13" w:author="Huawei" w:date="2021-07-19T14:09:00Z">
              <w:r w:rsidRPr="000E3724">
                <w:t>256QAM for PDSCH</w:t>
              </w:r>
              <w:r>
                <w:t xml:space="preserve"> for FR1</w:t>
              </w:r>
            </w:ins>
          </w:p>
        </w:tc>
        <w:tc>
          <w:tcPr>
            <w:tcW w:w="4253" w:type="dxa"/>
            <w:tcBorders>
              <w:top w:val="single" w:sz="4" w:space="0" w:color="auto"/>
              <w:left w:val="single" w:sz="4" w:space="0" w:color="auto"/>
              <w:bottom w:val="single" w:sz="4" w:space="0" w:color="auto"/>
              <w:right w:val="single" w:sz="4" w:space="0" w:color="auto"/>
            </w:tcBorders>
            <w:vAlign w:val="center"/>
          </w:tcPr>
          <w:p w14:paraId="1C98D8B5" w14:textId="77777777" w:rsidR="00BE7617" w:rsidRDefault="00BE7617" w:rsidP="00E6313C">
            <w:pPr>
              <w:pStyle w:val="TAL"/>
              <w:rPr>
                <w:ins w:id="14" w:author="Huawei" w:date="2021-07-19T14:09:00Z"/>
              </w:rPr>
            </w:pPr>
            <w:ins w:id="15" w:author="Huawei" w:date="2021-07-19T14:09:00Z">
              <w:r>
                <w:t xml:space="preserve">Declaration of </w:t>
              </w:r>
              <w:r>
                <w:rPr>
                  <w:lang w:eastAsia="sv-SE"/>
                </w:rPr>
                <w:t>the supported of 256QAM</w:t>
              </w:r>
              <w:r w:rsidRPr="00C811E8">
                <w:t xml:space="preserve"> modulation scheme for PDSCH for FR1</w:t>
              </w:r>
              <w:r>
                <w:rPr>
                  <w:lang w:eastAsia="sv-SE"/>
                </w:rPr>
                <w:t xml:space="preserve">, i.e. </w:t>
              </w:r>
              <w:r>
                <w:rPr>
                  <w:rFonts w:cs="Arial"/>
                  <w:szCs w:val="18"/>
                </w:rPr>
                <w:t>supported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2EBE5B6A" w14:textId="77777777" w:rsidR="00BE7617" w:rsidRDefault="00BE7617" w:rsidP="00E6313C">
            <w:pPr>
              <w:pStyle w:val="TAL"/>
              <w:rPr>
                <w:ins w:id="16"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57C5CC2B" w14:textId="77777777" w:rsidR="00BE7617" w:rsidRDefault="00BE7617" w:rsidP="00E6313C">
            <w:pPr>
              <w:pStyle w:val="TAL"/>
              <w:rPr>
                <w:ins w:id="17" w:author="Huawei" w:date="2021-07-19T14:09:00Z"/>
                <w:lang w:eastAsia="zh-CN"/>
              </w:rPr>
            </w:pPr>
            <w:ins w:id="18" w:author="Huawei" w:date="2021-07-19T14:09:00Z">
              <w:r>
                <w:rPr>
                  <w:rFonts w:hint="eastAsia"/>
                  <w:lang w:eastAsia="zh-CN"/>
                </w:rPr>
                <w:t>x</w:t>
              </w:r>
            </w:ins>
          </w:p>
        </w:tc>
      </w:tr>
      <w:tr w:rsidR="00BE7617" w14:paraId="2FA97AF5" w14:textId="77777777" w:rsidTr="00E6313C">
        <w:trPr>
          <w:cantSplit/>
          <w:jc w:val="center"/>
          <w:ins w:id="19"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78AF778C" w14:textId="77777777" w:rsidR="00BE7617" w:rsidRDefault="00BE7617" w:rsidP="00E6313C">
            <w:pPr>
              <w:pStyle w:val="TAL"/>
              <w:rPr>
                <w:ins w:id="20" w:author="Huawei" w:date="2021-07-19T14:09:00Z"/>
                <w:lang w:eastAsia="zh-CN"/>
              </w:rPr>
            </w:pPr>
            <w:ins w:id="21" w:author="Huawei" w:date="2021-07-19T14:09:00Z">
              <w:r>
                <w:t>D.201</w:t>
              </w:r>
            </w:ins>
          </w:p>
        </w:tc>
        <w:tc>
          <w:tcPr>
            <w:tcW w:w="2339" w:type="dxa"/>
            <w:tcBorders>
              <w:top w:val="single" w:sz="4" w:space="0" w:color="auto"/>
              <w:left w:val="single" w:sz="4" w:space="0" w:color="auto"/>
              <w:bottom w:val="single" w:sz="4" w:space="0" w:color="auto"/>
              <w:right w:val="single" w:sz="4" w:space="0" w:color="auto"/>
            </w:tcBorders>
            <w:vAlign w:val="center"/>
          </w:tcPr>
          <w:p w14:paraId="7E8A2E91" w14:textId="77777777" w:rsidR="00BE7617" w:rsidRDefault="00BE7617" w:rsidP="00E6313C">
            <w:pPr>
              <w:pStyle w:val="TAL"/>
              <w:rPr>
                <w:ins w:id="22" w:author="Huawei" w:date="2021-07-19T14:09:00Z"/>
              </w:rPr>
            </w:pPr>
            <w:ins w:id="23" w:author="Huawei" w:date="2021-07-19T14:09:00Z">
              <w:r>
                <w:t>Maximum number</w:t>
              </w:r>
              <w:r w:rsidRPr="000E3724">
                <w:t xml:space="preserve"> of ports across all configured NZP-CSI-RS resources per CC</w:t>
              </w:r>
            </w:ins>
          </w:p>
        </w:tc>
        <w:tc>
          <w:tcPr>
            <w:tcW w:w="4253" w:type="dxa"/>
            <w:tcBorders>
              <w:top w:val="single" w:sz="4" w:space="0" w:color="auto"/>
              <w:left w:val="single" w:sz="4" w:space="0" w:color="auto"/>
              <w:bottom w:val="single" w:sz="4" w:space="0" w:color="auto"/>
              <w:right w:val="single" w:sz="4" w:space="0" w:color="auto"/>
            </w:tcBorders>
            <w:vAlign w:val="center"/>
          </w:tcPr>
          <w:p w14:paraId="1629627F" w14:textId="77777777" w:rsidR="00BE7617" w:rsidRDefault="00BE7617" w:rsidP="00E6313C">
            <w:pPr>
              <w:pStyle w:val="TAL"/>
              <w:rPr>
                <w:ins w:id="24" w:author="Huawei" w:date="2021-07-19T14:09:00Z"/>
              </w:rPr>
            </w:pPr>
            <w:ins w:id="25" w:author="Huawei" w:date="2021-07-19T14:09:00Z">
              <w:r>
                <w:t xml:space="preserve">Declaration of </w:t>
              </w:r>
              <w:r>
                <w:rPr>
                  <w:lang w:eastAsia="sv-SE"/>
                </w:rPr>
                <w:t xml:space="preserve">the </w:t>
              </w:r>
              <w:r w:rsidRPr="00C811E8">
                <w:rPr>
                  <w:rFonts w:cs="Arial"/>
                  <w:szCs w:val="18"/>
                </w:rPr>
                <w:t>maximum number of ports across all configured NZP-CSI-RS resources per CC</w:t>
              </w:r>
              <w:r>
                <w:rPr>
                  <w:lang w:eastAsia="sv-SE"/>
                </w:rPr>
                <w:t xml:space="preserve">, i.e. </w:t>
              </w:r>
              <w:r w:rsidRPr="000E3724">
                <w:t>2, 4, 8, 12, 16, 24, 32, 40, 48 … ,256</w:t>
              </w:r>
              <w:r>
                <w:t xml:space="preserve">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4CB45251" w14:textId="77777777" w:rsidR="00BE7617" w:rsidRDefault="00BE7617" w:rsidP="00E6313C">
            <w:pPr>
              <w:pStyle w:val="TAL"/>
              <w:rPr>
                <w:ins w:id="26"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3CC6BF66" w14:textId="77777777" w:rsidR="00BE7617" w:rsidRDefault="00BE7617" w:rsidP="00E6313C">
            <w:pPr>
              <w:pStyle w:val="TAL"/>
              <w:rPr>
                <w:ins w:id="27" w:author="Huawei" w:date="2021-07-19T14:09:00Z"/>
                <w:lang w:eastAsia="zh-CN"/>
              </w:rPr>
            </w:pPr>
            <w:ins w:id="28" w:author="Huawei" w:date="2021-07-19T14:09:00Z">
              <w:r>
                <w:rPr>
                  <w:rFonts w:hint="eastAsia"/>
                  <w:lang w:eastAsia="zh-CN"/>
                </w:rPr>
                <w:t>x</w:t>
              </w:r>
            </w:ins>
          </w:p>
        </w:tc>
      </w:tr>
      <w:tr w:rsidR="00BE7617" w14:paraId="6A5174ED" w14:textId="77777777" w:rsidTr="00E6313C">
        <w:trPr>
          <w:cantSplit/>
          <w:jc w:val="center"/>
          <w:ins w:id="29" w:author="Huawei" w:date="2021-07-19T14:09:00Z"/>
        </w:trPr>
        <w:tc>
          <w:tcPr>
            <w:tcW w:w="1417" w:type="dxa"/>
            <w:tcBorders>
              <w:top w:val="single" w:sz="4" w:space="0" w:color="auto"/>
              <w:left w:val="single" w:sz="4" w:space="0" w:color="auto"/>
              <w:bottom w:val="single" w:sz="4" w:space="0" w:color="auto"/>
              <w:right w:val="single" w:sz="4" w:space="0" w:color="auto"/>
            </w:tcBorders>
            <w:vAlign w:val="center"/>
          </w:tcPr>
          <w:p w14:paraId="13DEC6BF" w14:textId="77777777" w:rsidR="00BE7617" w:rsidRDefault="00BE7617" w:rsidP="00E6313C">
            <w:pPr>
              <w:pStyle w:val="TAL"/>
              <w:rPr>
                <w:ins w:id="30" w:author="Huawei" w:date="2021-07-19T14:09:00Z"/>
                <w:lang w:eastAsia="zh-CN"/>
              </w:rPr>
            </w:pPr>
            <w:ins w:id="31" w:author="Huawei" w:date="2021-07-19T14:09:00Z">
              <w:r>
                <w:rPr>
                  <w:rFonts w:hint="eastAsia"/>
                  <w:lang w:eastAsia="zh-CN"/>
                </w:rPr>
                <w:t>D</w:t>
              </w:r>
              <w:r>
                <w:rPr>
                  <w:lang w:eastAsia="zh-CN"/>
                </w:rPr>
                <w:t>.202</w:t>
              </w:r>
            </w:ins>
          </w:p>
        </w:tc>
        <w:tc>
          <w:tcPr>
            <w:tcW w:w="2339" w:type="dxa"/>
            <w:tcBorders>
              <w:top w:val="single" w:sz="4" w:space="0" w:color="auto"/>
              <w:left w:val="single" w:sz="4" w:space="0" w:color="auto"/>
              <w:bottom w:val="single" w:sz="4" w:space="0" w:color="auto"/>
              <w:right w:val="single" w:sz="4" w:space="0" w:color="auto"/>
            </w:tcBorders>
            <w:vAlign w:val="center"/>
          </w:tcPr>
          <w:p w14:paraId="647B5AA3" w14:textId="77777777" w:rsidR="00BE7617" w:rsidRDefault="00BE7617" w:rsidP="00E6313C">
            <w:pPr>
              <w:pStyle w:val="TAL"/>
              <w:rPr>
                <w:ins w:id="32" w:author="Huawei" w:date="2021-07-19T14:09:00Z"/>
              </w:rPr>
            </w:pPr>
            <w:ins w:id="33" w:author="Huawei" w:date="2021-07-19T14:09:00Z">
              <w:r>
                <w:rPr>
                  <w:lang w:val="en-US" w:eastAsia="zh-CN"/>
                </w:rPr>
                <w:t>Maximum number of PDSCH MIMO layers</w:t>
              </w:r>
            </w:ins>
          </w:p>
        </w:tc>
        <w:tc>
          <w:tcPr>
            <w:tcW w:w="4253" w:type="dxa"/>
            <w:tcBorders>
              <w:top w:val="single" w:sz="4" w:space="0" w:color="auto"/>
              <w:left w:val="single" w:sz="4" w:space="0" w:color="auto"/>
              <w:bottom w:val="single" w:sz="4" w:space="0" w:color="auto"/>
              <w:right w:val="single" w:sz="4" w:space="0" w:color="auto"/>
            </w:tcBorders>
            <w:vAlign w:val="center"/>
          </w:tcPr>
          <w:p w14:paraId="6B510377" w14:textId="77777777" w:rsidR="00BE7617" w:rsidRDefault="00BE7617" w:rsidP="00E6313C">
            <w:pPr>
              <w:pStyle w:val="TAL"/>
              <w:rPr>
                <w:ins w:id="34" w:author="Huawei" w:date="2021-07-19T14:09:00Z"/>
              </w:rPr>
            </w:pPr>
            <w:ins w:id="35" w:author="Huawei" w:date="2021-07-19T14:09:00Z">
              <w:r>
                <w:t xml:space="preserve">Declaration of </w:t>
              </w:r>
              <w:r>
                <w:rPr>
                  <w:lang w:eastAsia="sv-SE"/>
                </w:rPr>
                <w:t xml:space="preserve">the </w:t>
              </w:r>
              <w:r w:rsidRPr="00C811E8">
                <w:t>the maximum number of spatial multiplexing layer(s) supported by the UE for DL reception</w:t>
              </w:r>
              <w:r>
                <w:rPr>
                  <w:lang w:eastAsia="sv-SE"/>
                </w:rPr>
                <w:t xml:space="preserve">, i.e. </w:t>
              </w:r>
              <w:r>
                <w:rPr>
                  <w:rFonts w:cs="Arial"/>
                  <w:szCs w:val="18"/>
                </w:rPr>
                <w:t>2, 4, 8 or not supported</w:t>
              </w:r>
              <w:r>
                <w:rPr>
                  <w:lang w:eastAsia="sv-SE"/>
                </w:rPr>
                <w:t>.</w:t>
              </w:r>
            </w:ins>
          </w:p>
        </w:tc>
        <w:tc>
          <w:tcPr>
            <w:tcW w:w="851" w:type="dxa"/>
            <w:tcBorders>
              <w:top w:val="single" w:sz="4" w:space="0" w:color="auto"/>
              <w:left w:val="single" w:sz="4" w:space="0" w:color="auto"/>
              <w:bottom w:val="single" w:sz="4" w:space="0" w:color="auto"/>
              <w:right w:val="single" w:sz="4" w:space="0" w:color="auto"/>
            </w:tcBorders>
          </w:tcPr>
          <w:p w14:paraId="1DFEEDC9" w14:textId="77777777" w:rsidR="00BE7617" w:rsidRDefault="00BE7617" w:rsidP="00E6313C">
            <w:pPr>
              <w:pStyle w:val="TAL"/>
              <w:rPr>
                <w:ins w:id="36" w:author="Huawei" w:date="2021-07-19T14:09:00Z"/>
              </w:rPr>
            </w:pPr>
          </w:p>
        </w:tc>
        <w:tc>
          <w:tcPr>
            <w:tcW w:w="920" w:type="dxa"/>
            <w:tcBorders>
              <w:top w:val="single" w:sz="4" w:space="0" w:color="auto"/>
              <w:left w:val="single" w:sz="4" w:space="0" w:color="auto"/>
              <w:bottom w:val="single" w:sz="4" w:space="0" w:color="auto"/>
              <w:right w:val="single" w:sz="4" w:space="0" w:color="auto"/>
            </w:tcBorders>
          </w:tcPr>
          <w:p w14:paraId="57F4EDBE" w14:textId="77777777" w:rsidR="00BE7617" w:rsidRDefault="00BE7617" w:rsidP="00E6313C">
            <w:pPr>
              <w:pStyle w:val="TAL"/>
              <w:rPr>
                <w:ins w:id="37" w:author="Huawei" w:date="2021-07-19T14:09:00Z"/>
                <w:lang w:eastAsia="zh-CN"/>
              </w:rPr>
            </w:pPr>
            <w:ins w:id="38" w:author="Huawei" w:date="2021-07-19T14:09:00Z">
              <w:r>
                <w:rPr>
                  <w:rFonts w:hint="eastAsia"/>
                  <w:lang w:eastAsia="zh-CN"/>
                </w:rPr>
                <w:t>x</w:t>
              </w:r>
            </w:ins>
          </w:p>
        </w:tc>
      </w:tr>
      <w:tr w:rsidR="005B7721" w14:paraId="0D87D449"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34E49B2" w14:textId="77777777" w:rsidR="005B7721" w:rsidRDefault="005B7721">
            <w:pPr>
              <w:pStyle w:val="TAL"/>
              <w:rPr>
                <w:rFonts w:cs="Arial"/>
                <w:szCs w:val="18"/>
              </w:rPr>
            </w:pPr>
            <w:r>
              <w:rPr>
                <w:lang w:eastAsia="zh-CN"/>
              </w:rPr>
              <w:t>D.204</w:t>
            </w:r>
          </w:p>
        </w:tc>
        <w:tc>
          <w:tcPr>
            <w:tcW w:w="2339" w:type="dxa"/>
            <w:tcBorders>
              <w:top w:val="single" w:sz="4" w:space="0" w:color="auto"/>
              <w:left w:val="single" w:sz="4" w:space="0" w:color="auto"/>
              <w:bottom w:val="single" w:sz="4" w:space="0" w:color="auto"/>
              <w:right w:val="single" w:sz="4" w:space="0" w:color="auto"/>
            </w:tcBorders>
            <w:hideMark/>
          </w:tcPr>
          <w:p w14:paraId="7D6E214E" w14:textId="77777777" w:rsidR="005B7721" w:rsidRDefault="005B7721">
            <w:pPr>
              <w:pStyle w:val="TAL"/>
            </w:pPr>
            <w:r>
              <w:t>Testing of PMI reporting</w:t>
            </w:r>
          </w:p>
        </w:tc>
        <w:tc>
          <w:tcPr>
            <w:tcW w:w="4253" w:type="dxa"/>
            <w:tcBorders>
              <w:top w:val="single" w:sz="4" w:space="0" w:color="auto"/>
              <w:left w:val="single" w:sz="4" w:space="0" w:color="auto"/>
              <w:bottom w:val="single" w:sz="4" w:space="0" w:color="auto"/>
              <w:right w:val="single" w:sz="4" w:space="0" w:color="auto"/>
            </w:tcBorders>
            <w:hideMark/>
          </w:tcPr>
          <w:p w14:paraId="05009FE8" w14:textId="77777777" w:rsidR="005B7721" w:rsidRDefault="005B7721">
            <w:pPr>
              <w:pStyle w:val="TAL"/>
            </w:pPr>
            <w:r>
              <w:t>Declaration on the testing of PMI reporting, i.e. tested or not tested.</w:t>
            </w:r>
          </w:p>
        </w:tc>
        <w:tc>
          <w:tcPr>
            <w:tcW w:w="851" w:type="dxa"/>
            <w:tcBorders>
              <w:top w:val="single" w:sz="4" w:space="0" w:color="auto"/>
              <w:left w:val="single" w:sz="4" w:space="0" w:color="auto"/>
              <w:bottom w:val="single" w:sz="4" w:space="0" w:color="auto"/>
              <w:right w:val="single" w:sz="4" w:space="0" w:color="auto"/>
            </w:tcBorders>
          </w:tcPr>
          <w:p w14:paraId="0403306C"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09654800" w14:textId="77777777" w:rsidR="005B7721" w:rsidRDefault="005B7721">
            <w:pPr>
              <w:pStyle w:val="TAL"/>
            </w:pPr>
            <w:r>
              <w:t>x</w:t>
            </w:r>
          </w:p>
        </w:tc>
      </w:tr>
      <w:tr w:rsidR="005B7721" w14:paraId="7704887B" w14:textId="77777777" w:rsidTr="00D068E7">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EE7B569" w14:textId="77777777" w:rsidR="005B7721" w:rsidRDefault="005B7721">
            <w:pPr>
              <w:pStyle w:val="TAL"/>
              <w:rPr>
                <w:rFonts w:cs="Arial"/>
                <w:szCs w:val="18"/>
              </w:rPr>
            </w:pPr>
            <w:r>
              <w:rPr>
                <w:lang w:eastAsia="zh-CN"/>
              </w:rPr>
              <w:t>D.205</w:t>
            </w:r>
          </w:p>
        </w:tc>
        <w:tc>
          <w:tcPr>
            <w:tcW w:w="2339" w:type="dxa"/>
            <w:tcBorders>
              <w:top w:val="single" w:sz="4" w:space="0" w:color="auto"/>
              <w:left w:val="single" w:sz="4" w:space="0" w:color="auto"/>
              <w:bottom w:val="single" w:sz="4" w:space="0" w:color="auto"/>
              <w:right w:val="single" w:sz="4" w:space="0" w:color="auto"/>
            </w:tcBorders>
            <w:hideMark/>
          </w:tcPr>
          <w:p w14:paraId="0A273C2A" w14:textId="77777777" w:rsidR="005B7721" w:rsidRDefault="005B7721">
            <w:pPr>
              <w:pStyle w:val="TAL"/>
            </w:pPr>
            <w:r>
              <w:t>Testing of RI reporting</w:t>
            </w:r>
          </w:p>
        </w:tc>
        <w:tc>
          <w:tcPr>
            <w:tcW w:w="4253" w:type="dxa"/>
            <w:tcBorders>
              <w:top w:val="single" w:sz="4" w:space="0" w:color="auto"/>
              <w:left w:val="single" w:sz="4" w:space="0" w:color="auto"/>
              <w:bottom w:val="single" w:sz="4" w:space="0" w:color="auto"/>
              <w:right w:val="single" w:sz="4" w:space="0" w:color="auto"/>
            </w:tcBorders>
            <w:hideMark/>
          </w:tcPr>
          <w:p w14:paraId="1E3BC185" w14:textId="77777777" w:rsidR="005B7721" w:rsidRDefault="005B7721">
            <w:pPr>
              <w:pStyle w:val="TAL"/>
            </w:pPr>
            <w:r>
              <w:t>Declaration on the testing of RI reporting, i.e. tested or not tested.</w:t>
            </w:r>
          </w:p>
        </w:tc>
        <w:tc>
          <w:tcPr>
            <w:tcW w:w="851" w:type="dxa"/>
            <w:tcBorders>
              <w:top w:val="single" w:sz="4" w:space="0" w:color="auto"/>
              <w:left w:val="single" w:sz="4" w:space="0" w:color="auto"/>
              <w:bottom w:val="single" w:sz="4" w:space="0" w:color="auto"/>
              <w:right w:val="single" w:sz="4" w:space="0" w:color="auto"/>
            </w:tcBorders>
          </w:tcPr>
          <w:p w14:paraId="757BCFDF" w14:textId="77777777" w:rsidR="005B7721" w:rsidRDefault="005B7721">
            <w:pPr>
              <w:pStyle w:val="TAL"/>
            </w:pPr>
          </w:p>
        </w:tc>
        <w:tc>
          <w:tcPr>
            <w:tcW w:w="920" w:type="dxa"/>
            <w:tcBorders>
              <w:top w:val="single" w:sz="4" w:space="0" w:color="auto"/>
              <w:left w:val="single" w:sz="4" w:space="0" w:color="auto"/>
              <w:bottom w:val="single" w:sz="4" w:space="0" w:color="auto"/>
              <w:right w:val="single" w:sz="4" w:space="0" w:color="auto"/>
            </w:tcBorders>
            <w:hideMark/>
          </w:tcPr>
          <w:p w14:paraId="29E2A5EF" w14:textId="77777777" w:rsidR="005B7721" w:rsidRDefault="005B7721">
            <w:pPr>
              <w:pStyle w:val="TAL"/>
            </w:pPr>
            <w:r>
              <w:t>x</w:t>
            </w:r>
          </w:p>
        </w:tc>
      </w:tr>
      <w:tr w:rsidR="005B7721" w14:paraId="1BAE3FCF" w14:textId="77777777" w:rsidTr="00D068E7">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03F4BB8B" w14:textId="77777777" w:rsidR="005B7721" w:rsidRDefault="005B7721">
            <w:pPr>
              <w:pStyle w:val="TAN"/>
              <w:keepNext w:val="0"/>
            </w:pPr>
            <w:r>
              <w:t>NOTE 1:</w:t>
            </w:r>
            <w:r>
              <w:tab/>
              <w:t xml:space="preserve">If an </w:t>
            </w:r>
            <w:r>
              <w:rPr>
                <w:rFonts w:cs="Arial"/>
                <w:szCs w:val="18"/>
              </w:rPr>
              <w:t>IAB-DU or IAB-MT</w:t>
            </w:r>
            <w: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ECB637D" w14:textId="77777777" w:rsidR="005B7721" w:rsidRDefault="005B7721">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BB4A1C1" w14:textId="77777777" w:rsidR="005B7721" w:rsidRDefault="005B7721">
            <w:pPr>
              <w:pStyle w:val="TAN"/>
              <w:keepNext w:val="0"/>
              <w:rPr>
                <w:rFonts w:cs="Arial"/>
                <w:szCs w:val="18"/>
              </w:rPr>
            </w:pPr>
            <w:r>
              <w:rPr>
                <w:rFonts w:cs="Arial"/>
                <w:szCs w:val="18"/>
                <w:lang w:eastAsia="zh-CN"/>
              </w:rPr>
              <w:t xml:space="preserve">NOTE 3: </w:t>
            </w:r>
            <w:r>
              <w:rPr>
                <w:rFonts w:cs="Arial"/>
                <w:szCs w:val="18"/>
                <w:lang w:eastAsia="zh-CN"/>
              </w:rPr>
              <w:tab/>
              <w:t>The power difference is declared at highest rated output power.</w:t>
            </w:r>
          </w:p>
        </w:tc>
      </w:tr>
    </w:tbl>
    <w:p w14:paraId="27448D7A" w14:textId="77777777" w:rsidR="003E7627" w:rsidRDefault="003E7627" w:rsidP="003E7627">
      <w:pPr>
        <w:rPr>
          <w:lang w:val="nb-NO" w:eastAsia="en-GB"/>
        </w:rPr>
      </w:pPr>
    </w:p>
    <w:bookmarkEnd w:id="0"/>
    <w:p w14:paraId="0C6EFFFB" w14:textId="6D0D744D" w:rsidR="005F6E85" w:rsidRPr="002F49C6" w:rsidRDefault="008E3083" w:rsidP="005F6E85">
      <w:pPr>
        <w:pStyle w:val="aff2"/>
        <w:rPr>
          <w:rFonts w:ascii="Times New Roman" w:hAnsi="Times New Roman"/>
          <w:i/>
          <w:highlight w:val="yellow"/>
        </w:rPr>
      </w:pPr>
      <w:r>
        <w:rPr>
          <w:rFonts w:ascii="Times New Roman" w:hAnsi="Times New Roman"/>
          <w:i/>
          <w:highlight w:val="yellow"/>
        </w:rPr>
        <w:lastRenderedPageBreak/>
        <w:t xml:space="preserve">&lt;END OF </w:t>
      </w:r>
      <w:r w:rsidR="005B7721" w:rsidRPr="002F49C6">
        <w:rPr>
          <w:rFonts w:ascii="Times New Roman" w:hAnsi="Times New Roman"/>
          <w:i/>
          <w:highlight w:val="yellow"/>
        </w:rPr>
        <w:t>THE CHANGE</w:t>
      </w:r>
      <w:r w:rsidR="00F73548">
        <w:rPr>
          <w:rFonts w:ascii="Times New Roman" w:hAnsi="Times New Roman"/>
          <w:i/>
          <w:highlight w:val="yellow"/>
        </w:rPr>
        <w:t xml:space="preserve"> </w:t>
      </w:r>
      <w:r>
        <w:rPr>
          <w:rFonts w:ascii="Times New Roman" w:hAnsi="Times New Roman"/>
          <w:i/>
          <w:highlight w:val="yellow"/>
        </w:rPr>
        <w:t>1</w:t>
      </w:r>
      <w:r w:rsidR="002F49C6" w:rsidRPr="002F49C6">
        <w:rPr>
          <w:rFonts w:ascii="Times New Roman" w:hAnsi="Times New Roman"/>
          <w:i/>
          <w:highlight w:val="yellow"/>
        </w:rPr>
        <w:t>&gt;</w:t>
      </w:r>
    </w:p>
    <w:p w14:paraId="36078513" w14:textId="77777777" w:rsidR="000C12D0" w:rsidRPr="005F6E85" w:rsidRDefault="000C12D0" w:rsidP="005F6E85">
      <w:pPr>
        <w:rPr>
          <w:highlight w:val="yellow"/>
          <w:lang w:val="nb-NO" w:eastAsia="en-GB"/>
        </w:rPr>
      </w:pPr>
    </w:p>
    <w:sectPr w:rsidR="000C12D0" w:rsidRPr="005F6E85"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66056" w14:textId="77777777" w:rsidR="005D0EB8" w:rsidRDefault="005D0EB8">
      <w:r>
        <w:separator/>
      </w:r>
    </w:p>
  </w:endnote>
  <w:endnote w:type="continuationSeparator" w:id="0">
    <w:p w14:paraId="26417ECF" w14:textId="77777777" w:rsidR="005D0EB8" w:rsidRDefault="005D0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3D39B" w14:textId="77777777" w:rsidR="005D0EB8" w:rsidRDefault="005D0EB8">
      <w:r>
        <w:separator/>
      </w:r>
    </w:p>
  </w:footnote>
  <w:footnote w:type="continuationSeparator" w:id="0">
    <w:p w14:paraId="49787FFC" w14:textId="77777777" w:rsidR="005D0EB8" w:rsidRDefault="005D0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8607A" w14:textId="77777777" w:rsidR="005B7721" w:rsidRDefault="005B7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3E7627" w:rsidRDefault="003E7627">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0"/>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11"/>
    <w:lvlOverride w:ilvl="0">
      <w:startOverride w:val="1"/>
    </w:lvlOverride>
  </w:num>
  <w:num w:numId="24">
    <w:abstractNumId w:val="12"/>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2D98"/>
    <w:rsid w:val="00014699"/>
    <w:rsid w:val="00016B01"/>
    <w:rsid w:val="00021CA1"/>
    <w:rsid w:val="00022E4A"/>
    <w:rsid w:val="00030301"/>
    <w:rsid w:val="00047BF6"/>
    <w:rsid w:val="00051974"/>
    <w:rsid w:val="00052721"/>
    <w:rsid w:val="0008042C"/>
    <w:rsid w:val="00081A46"/>
    <w:rsid w:val="00093BCD"/>
    <w:rsid w:val="000A6394"/>
    <w:rsid w:val="000B7FED"/>
    <w:rsid w:val="000C038A"/>
    <w:rsid w:val="000C12D0"/>
    <w:rsid w:val="000C3172"/>
    <w:rsid w:val="000C6598"/>
    <w:rsid w:val="000D5510"/>
    <w:rsid w:val="000E585C"/>
    <w:rsid w:val="000F0CC7"/>
    <w:rsid w:val="00103832"/>
    <w:rsid w:val="0011782F"/>
    <w:rsid w:val="0014527F"/>
    <w:rsid w:val="00145D43"/>
    <w:rsid w:val="00154B2E"/>
    <w:rsid w:val="001738B7"/>
    <w:rsid w:val="00174087"/>
    <w:rsid w:val="00175350"/>
    <w:rsid w:val="001813C7"/>
    <w:rsid w:val="001844A1"/>
    <w:rsid w:val="00192C46"/>
    <w:rsid w:val="001A08B3"/>
    <w:rsid w:val="001A7B60"/>
    <w:rsid w:val="001B52F0"/>
    <w:rsid w:val="001B54C1"/>
    <w:rsid w:val="001B7A65"/>
    <w:rsid w:val="001C7BE2"/>
    <w:rsid w:val="001D4848"/>
    <w:rsid w:val="001D5C96"/>
    <w:rsid w:val="001E41F3"/>
    <w:rsid w:val="001F164F"/>
    <w:rsid w:val="001F7FD1"/>
    <w:rsid w:val="00201249"/>
    <w:rsid w:val="00213F80"/>
    <w:rsid w:val="00217D90"/>
    <w:rsid w:val="002203D7"/>
    <w:rsid w:val="00224F29"/>
    <w:rsid w:val="00237BE2"/>
    <w:rsid w:val="0025006B"/>
    <w:rsid w:val="0026004D"/>
    <w:rsid w:val="002640DD"/>
    <w:rsid w:val="00264CDB"/>
    <w:rsid w:val="00275D12"/>
    <w:rsid w:val="00284FEB"/>
    <w:rsid w:val="002860C4"/>
    <w:rsid w:val="00291072"/>
    <w:rsid w:val="0029530C"/>
    <w:rsid w:val="002B2DBC"/>
    <w:rsid w:val="002B3A10"/>
    <w:rsid w:val="002B55B4"/>
    <w:rsid w:val="002B5741"/>
    <w:rsid w:val="002B7E94"/>
    <w:rsid w:val="002C2BBC"/>
    <w:rsid w:val="002E0F7F"/>
    <w:rsid w:val="002E7DE6"/>
    <w:rsid w:val="002F49C6"/>
    <w:rsid w:val="002F599A"/>
    <w:rsid w:val="00305409"/>
    <w:rsid w:val="0031497C"/>
    <w:rsid w:val="00342A3C"/>
    <w:rsid w:val="003518CD"/>
    <w:rsid w:val="003609EF"/>
    <w:rsid w:val="0036231A"/>
    <w:rsid w:val="00362C24"/>
    <w:rsid w:val="0037103B"/>
    <w:rsid w:val="00373AA4"/>
    <w:rsid w:val="00374DD4"/>
    <w:rsid w:val="00395A3A"/>
    <w:rsid w:val="003963F3"/>
    <w:rsid w:val="003A292B"/>
    <w:rsid w:val="003C1337"/>
    <w:rsid w:val="003D4481"/>
    <w:rsid w:val="003D503F"/>
    <w:rsid w:val="003D6632"/>
    <w:rsid w:val="003D67B8"/>
    <w:rsid w:val="003E11FB"/>
    <w:rsid w:val="003E1A36"/>
    <w:rsid w:val="003E7627"/>
    <w:rsid w:val="00400804"/>
    <w:rsid w:val="004041BB"/>
    <w:rsid w:val="00410371"/>
    <w:rsid w:val="004242F1"/>
    <w:rsid w:val="004441F1"/>
    <w:rsid w:val="0044681A"/>
    <w:rsid w:val="004636AE"/>
    <w:rsid w:val="0046643B"/>
    <w:rsid w:val="00471FD9"/>
    <w:rsid w:val="0047666B"/>
    <w:rsid w:val="0048446A"/>
    <w:rsid w:val="00497354"/>
    <w:rsid w:val="004B75B7"/>
    <w:rsid w:val="004C46FA"/>
    <w:rsid w:val="0050535D"/>
    <w:rsid w:val="00513321"/>
    <w:rsid w:val="0051580D"/>
    <w:rsid w:val="00517E86"/>
    <w:rsid w:val="005262A5"/>
    <w:rsid w:val="00533DB8"/>
    <w:rsid w:val="00544771"/>
    <w:rsid w:val="005456D2"/>
    <w:rsid w:val="00546D77"/>
    <w:rsid w:val="00547111"/>
    <w:rsid w:val="005646DE"/>
    <w:rsid w:val="0056696D"/>
    <w:rsid w:val="00570F34"/>
    <w:rsid w:val="00571BF6"/>
    <w:rsid w:val="00577574"/>
    <w:rsid w:val="005809A3"/>
    <w:rsid w:val="00585C02"/>
    <w:rsid w:val="00592D74"/>
    <w:rsid w:val="005B7721"/>
    <w:rsid w:val="005C47AB"/>
    <w:rsid w:val="005C6EB9"/>
    <w:rsid w:val="005D0EB8"/>
    <w:rsid w:val="005D239A"/>
    <w:rsid w:val="005D5B73"/>
    <w:rsid w:val="005E2C44"/>
    <w:rsid w:val="005E76AF"/>
    <w:rsid w:val="005F6E85"/>
    <w:rsid w:val="005F7C17"/>
    <w:rsid w:val="0061148E"/>
    <w:rsid w:val="00616E26"/>
    <w:rsid w:val="00617224"/>
    <w:rsid w:val="00621188"/>
    <w:rsid w:val="006257ED"/>
    <w:rsid w:val="00625BB3"/>
    <w:rsid w:val="006439CC"/>
    <w:rsid w:val="00646A8E"/>
    <w:rsid w:val="00654B64"/>
    <w:rsid w:val="00655D2B"/>
    <w:rsid w:val="00674CF0"/>
    <w:rsid w:val="006830C7"/>
    <w:rsid w:val="00683E8B"/>
    <w:rsid w:val="006858DF"/>
    <w:rsid w:val="00695808"/>
    <w:rsid w:val="006B46FB"/>
    <w:rsid w:val="006B5A0A"/>
    <w:rsid w:val="006E21FB"/>
    <w:rsid w:val="006F0153"/>
    <w:rsid w:val="006F06AD"/>
    <w:rsid w:val="006F179E"/>
    <w:rsid w:val="006F19B0"/>
    <w:rsid w:val="00700D21"/>
    <w:rsid w:val="0070644E"/>
    <w:rsid w:val="00706B51"/>
    <w:rsid w:val="0070794E"/>
    <w:rsid w:val="007134B3"/>
    <w:rsid w:val="0072024B"/>
    <w:rsid w:val="0072098F"/>
    <w:rsid w:val="00733DB3"/>
    <w:rsid w:val="00751283"/>
    <w:rsid w:val="007530B4"/>
    <w:rsid w:val="00760F34"/>
    <w:rsid w:val="007862E2"/>
    <w:rsid w:val="007870E8"/>
    <w:rsid w:val="00792342"/>
    <w:rsid w:val="0079637A"/>
    <w:rsid w:val="007977A8"/>
    <w:rsid w:val="007A226D"/>
    <w:rsid w:val="007A3251"/>
    <w:rsid w:val="007B512A"/>
    <w:rsid w:val="007B7405"/>
    <w:rsid w:val="007B7CDD"/>
    <w:rsid w:val="007C2097"/>
    <w:rsid w:val="007C6AF2"/>
    <w:rsid w:val="007D6A07"/>
    <w:rsid w:val="007D798E"/>
    <w:rsid w:val="007F0AD6"/>
    <w:rsid w:val="007F7259"/>
    <w:rsid w:val="008040A8"/>
    <w:rsid w:val="00811B6B"/>
    <w:rsid w:val="00813D5E"/>
    <w:rsid w:val="00824E89"/>
    <w:rsid w:val="008279FA"/>
    <w:rsid w:val="00841219"/>
    <w:rsid w:val="0085430C"/>
    <w:rsid w:val="00854E55"/>
    <w:rsid w:val="0086005B"/>
    <w:rsid w:val="008626E7"/>
    <w:rsid w:val="00870EE7"/>
    <w:rsid w:val="008863B9"/>
    <w:rsid w:val="008949B3"/>
    <w:rsid w:val="008A40A7"/>
    <w:rsid w:val="008A45A6"/>
    <w:rsid w:val="008A731C"/>
    <w:rsid w:val="008B24C2"/>
    <w:rsid w:val="008B5C05"/>
    <w:rsid w:val="008B5C6F"/>
    <w:rsid w:val="008B79DD"/>
    <w:rsid w:val="008C4EA5"/>
    <w:rsid w:val="008E3083"/>
    <w:rsid w:val="008E7C0B"/>
    <w:rsid w:val="008F686C"/>
    <w:rsid w:val="00900087"/>
    <w:rsid w:val="00910435"/>
    <w:rsid w:val="009148DE"/>
    <w:rsid w:val="00914945"/>
    <w:rsid w:val="00917870"/>
    <w:rsid w:val="009311D4"/>
    <w:rsid w:val="00932C53"/>
    <w:rsid w:val="00937E56"/>
    <w:rsid w:val="00941E30"/>
    <w:rsid w:val="0094633C"/>
    <w:rsid w:val="00974531"/>
    <w:rsid w:val="00975527"/>
    <w:rsid w:val="0097730A"/>
    <w:rsid w:val="009777D9"/>
    <w:rsid w:val="00980E9E"/>
    <w:rsid w:val="00991B88"/>
    <w:rsid w:val="00993F44"/>
    <w:rsid w:val="009967DF"/>
    <w:rsid w:val="009A5753"/>
    <w:rsid w:val="009A579D"/>
    <w:rsid w:val="009B2A99"/>
    <w:rsid w:val="009D5037"/>
    <w:rsid w:val="009E3297"/>
    <w:rsid w:val="009F5BC5"/>
    <w:rsid w:val="009F734F"/>
    <w:rsid w:val="00A04AC3"/>
    <w:rsid w:val="00A14D0F"/>
    <w:rsid w:val="00A156C5"/>
    <w:rsid w:val="00A246B6"/>
    <w:rsid w:val="00A3523D"/>
    <w:rsid w:val="00A4155F"/>
    <w:rsid w:val="00A46099"/>
    <w:rsid w:val="00A47E70"/>
    <w:rsid w:val="00A50CF0"/>
    <w:rsid w:val="00A66230"/>
    <w:rsid w:val="00A702BF"/>
    <w:rsid w:val="00A7671C"/>
    <w:rsid w:val="00A85506"/>
    <w:rsid w:val="00A85D6A"/>
    <w:rsid w:val="00A9388D"/>
    <w:rsid w:val="00AA2CBC"/>
    <w:rsid w:val="00AA65C8"/>
    <w:rsid w:val="00AC02E6"/>
    <w:rsid w:val="00AC5820"/>
    <w:rsid w:val="00AC7EF9"/>
    <w:rsid w:val="00AD1CD8"/>
    <w:rsid w:val="00AD2F3C"/>
    <w:rsid w:val="00AD48D6"/>
    <w:rsid w:val="00AD7A93"/>
    <w:rsid w:val="00AF2B45"/>
    <w:rsid w:val="00AF3DF7"/>
    <w:rsid w:val="00AF48CE"/>
    <w:rsid w:val="00AF7769"/>
    <w:rsid w:val="00B06A79"/>
    <w:rsid w:val="00B117CE"/>
    <w:rsid w:val="00B11B9E"/>
    <w:rsid w:val="00B13B43"/>
    <w:rsid w:val="00B171D2"/>
    <w:rsid w:val="00B238A4"/>
    <w:rsid w:val="00B258BB"/>
    <w:rsid w:val="00B3382F"/>
    <w:rsid w:val="00B35A7A"/>
    <w:rsid w:val="00B36DE0"/>
    <w:rsid w:val="00B37F04"/>
    <w:rsid w:val="00B431B3"/>
    <w:rsid w:val="00B444A3"/>
    <w:rsid w:val="00B60DC2"/>
    <w:rsid w:val="00B652B5"/>
    <w:rsid w:val="00B67B97"/>
    <w:rsid w:val="00B80D64"/>
    <w:rsid w:val="00B850DD"/>
    <w:rsid w:val="00B9023F"/>
    <w:rsid w:val="00B968C8"/>
    <w:rsid w:val="00BA140E"/>
    <w:rsid w:val="00BA3EC5"/>
    <w:rsid w:val="00BA51D9"/>
    <w:rsid w:val="00BB5DFC"/>
    <w:rsid w:val="00BD279D"/>
    <w:rsid w:val="00BD6BB8"/>
    <w:rsid w:val="00BD7380"/>
    <w:rsid w:val="00BE7617"/>
    <w:rsid w:val="00C11777"/>
    <w:rsid w:val="00C14366"/>
    <w:rsid w:val="00C2330F"/>
    <w:rsid w:val="00C35395"/>
    <w:rsid w:val="00C35DD1"/>
    <w:rsid w:val="00C4532D"/>
    <w:rsid w:val="00C45AA4"/>
    <w:rsid w:val="00C50C67"/>
    <w:rsid w:val="00C66BA2"/>
    <w:rsid w:val="00C71BB7"/>
    <w:rsid w:val="00C84B7B"/>
    <w:rsid w:val="00C95985"/>
    <w:rsid w:val="00CC5026"/>
    <w:rsid w:val="00CC68D0"/>
    <w:rsid w:val="00CD5249"/>
    <w:rsid w:val="00CE0E70"/>
    <w:rsid w:val="00CF28E2"/>
    <w:rsid w:val="00D03F9A"/>
    <w:rsid w:val="00D068E7"/>
    <w:rsid w:val="00D06D51"/>
    <w:rsid w:val="00D16A38"/>
    <w:rsid w:val="00D24991"/>
    <w:rsid w:val="00D41503"/>
    <w:rsid w:val="00D50255"/>
    <w:rsid w:val="00D618CF"/>
    <w:rsid w:val="00D66520"/>
    <w:rsid w:val="00D76575"/>
    <w:rsid w:val="00D827E5"/>
    <w:rsid w:val="00D84C6D"/>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44CC6"/>
    <w:rsid w:val="00E50C6D"/>
    <w:rsid w:val="00E53DAF"/>
    <w:rsid w:val="00E624B4"/>
    <w:rsid w:val="00E670A7"/>
    <w:rsid w:val="00E85080"/>
    <w:rsid w:val="00E939C8"/>
    <w:rsid w:val="00E96744"/>
    <w:rsid w:val="00EB09B7"/>
    <w:rsid w:val="00EB0E4F"/>
    <w:rsid w:val="00EB24DF"/>
    <w:rsid w:val="00EB290A"/>
    <w:rsid w:val="00EB4256"/>
    <w:rsid w:val="00EC7102"/>
    <w:rsid w:val="00ED3CF7"/>
    <w:rsid w:val="00EE2825"/>
    <w:rsid w:val="00EE7D7C"/>
    <w:rsid w:val="00EF3761"/>
    <w:rsid w:val="00EF50A0"/>
    <w:rsid w:val="00EF6270"/>
    <w:rsid w:val="00F1735B"/>
    <w:rsid w:val="00F25D98"/>
    <w:rsid w:val="00F300FB"/>
    <w:rsid w:val="00F5751B"/>
    <w:rsid w:val="00F620C2"/>
    <w:rsid w:val="00F62A2B"/>
    <w:rsid w:val="00F73548"/>
    <w:rsid w:val="00F93942"/>
    <w:rsid w:val="00F9466A"/>
    <w:rsid w:val="00F94C78"/>
    <w:rsid w:val="00F95230"/>
    <w:rsid w:val="00FA1684"/>
    <w:rsid w:val="00FB6386"/>
    <w:rsid w:val="00FC13C6"/>
    <w:rsid w:val="00FD04CE"/>
    <w:rsid w:val="00FE7555"/>
    <w:rsid w:val="00FF0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209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注释标题 字符"/>
    <w:basedOn w:val="a2"/>
    <w:link w:val="afff6"/>
    <w:uiPriority w:val="99"/>
    <w:semiHidden/>
    <w:rsid w:val="000C12D0"/>
    <w:rPr>
      <w:rFonts w:ascii="Times New Roman" w:eastAsia="MS Mincho" w:hAnsi="Times New Roman"/>
      <w:lang w:val="en-GB" w:eastAsia="x-none"/>
    </w:rPr>
  </w:style>
  <w:style w:type="paragraph" w:styleId="afff6">
    <w:name w:val="Note Heading"/>
    <w:basedOn w:val="a1"/>
    <w:next w:val="a1"/>
    <w:link w:val="afff5"/>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7">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uiPriority w:val="99"/>
    <w:semiHidden/>
    <w:rsid w:val="002203D7"/>
    <w:rPr>
      <w:rFonts w:ascii="Times New Roman" w:eastAsia="Batang" w:hAnsi="Times New Roman"/>
      <w:lang w:val="en-GB" w:eastAsia="en-US"/>
    </w:rPr>
  </w:style>
  <w:style w:type="paragraph" w:customStyle="1" w:styleId="afff9">
    <w:name w:val="変更箇所"/>
    <w:uiPriority w:val="99"/>
    <w:semiHidden/>
    <w:rsid w:val="002203D7"/>
    <w:rPr>
      <w:rFonts w:ascii="Times New Roman" w:eastAsia="MS Mincho" w:hAnsi="Times New Roman"/>
      <w:lang w:val="en-GB" w:eastAsia="en-US"/>
    </w:rPr>
  </w:style>
  <w:style w:type="character" w:styleId="afffa">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首标题"/>
    <w:rsid w:val="00706B51"/>
    <w:rPr>
      <w:rFonts w:ascii="Arial" w:eastAsia="宋体" w:hAnsi="Arial"/>
      <w:sz w:val="24"/>
      <w:lang w:val="en-US" w:eastAsia="zh-CN" w:bidi="ar-SA"/>
    </w:rPr>
  </w:style>
  <w:style w:type="character" w:customStyle="1" w:styleId="ReferenceChar">
    <w:name w:val="Reference Char"/>
    <w:link w:val="Reference"/>
    <w:uiPriority w:val="99"/>
    <w:rsid w:val="00706B51"/>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6426990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7188289">
      <w:bodyDiv w:val="1"/>
      <w:marLeft w:val="0"/>
      <w:marRight w:val="0"/>
      <w:marTop w:val="0"/>
      <w:marBottom w:val="0"/>
      <w:divBdr>
        <w:top w:val="none" w:sz="0" w:space="0" w:color="auto"/>
        <w:left w:val="none" w:sz="0" w:space="0" w:color="auto"/>
        <w:bottom w:val="none" w:sz="0" w:space="0" w:color="auto"/>
        <w:right w:val="none" w:sz="0" w:space="0" w:color="auto"/>
      </w:divBdr>
    </w:div>
    <w:div w:id="1881815491">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0692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884E7-B5A9-4F46-81A4-DD53F3778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123</TotalTime>
  <Pages>7</Pages>
  <Words>2243</Words>
  <Characters>12786</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1900-01-01T00:00:00Z</cp:lastPrinted>
  <dcterms:created xsi:type="dcterms:W3CDTF">2021-05-26T01:52:00Z</dcterms:created>
  <dcterms:modified xsi:type="dcterms:W3CDTF">2021-08-06T13:21:00Z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(3)3aTlifheCR7a8xI12/7hs9Rm+FNOO5ezx8P4W0lFluUD+AsW5cbhfiayKbOBJQcSZ8aaFmoD
i++juYmKQayYPxp+3hnI9vbT10EBFrK2hgH+8LU/bcTlNMmS0zKd8BdKU3bJCnlLqSrDflVV
3GOqwSqfk7pja/TqCKBczU+oRR7zCpUs2TQZgIh6gzLt7Px64QUTi8WFzPec07UHyEULf8Ue
gBod1t8VfVOBM4UEZh</vt:lpwstr>
  </property>
  <property fmtid="{D5CDD505-2E9C-101B-9397-08002B2CF9AE}" pid="22" name="_2015_ms_pID_7253431">
    <vt:lpwstr>KJFgozcRTDSv0QsLdw9f28lUmSse9iwy0dvKU/9YEbL9e5u1vC5W3V
0QJgikYeadnubFHqb0UBq/oOyAe2SebI+nGQchdoc2B9xrcIfD354hHngrS5EBX+UeLaRLnw
oRJYTr1RmUlujmmFcLrK1kB1H5jsyQs+VjQ4ijHeRS5MAaeKbpF1Fwrk4D/DpvGIkf0BHtKb
3zZIdg6YY6KzHB1RFbPG1xBiX57n+cMwMnaq</vt:lpwstr>
  </property>
  <property fmtid="{D5CDD505-2E9C-101B-9397-08002B2CF9AE}" pid="23" name="_2015_ms_pID_7253432">
    <vt:lpwstr>KVOFAYlFUmB+CzWKSALhGPo=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1628256076</vt:lpwstr>
  </property>
</Properties>
</file>